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2837AD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A2781A" w:rsidRPr="00A2781A">
        <w:rPr>
          <w:rFonts w:ascii="Arial" w:eastAsia="MS Mincho" w:hAnsi="Arial" w:cs="Arial"/>
          <w:b/>
          <w:sz w:val="24"/>
          <w:szCs w:val="24"/>
        </w:rPr>
        <w:t>R4-2100975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52F0EFE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6A98" w:rsidRPr="000C6A98">
        <w:rPr>
          <w:rFonts w:ascii="Arial" w:hAnsi="Arial" w:cs="Arial"/>
          <w:color w:val="000000"/>
          <w:sz w:val="22"/>
          <w:lang w:eastAsia="zh-CN"/>
        </w:rPr>
        <w:t>Samsung, TELUS, Bell mobility</w:t>
      </w:r>
    </w:p>
    <w:p w14:paraId="1E0389E7" w14:textId="6E69127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48089A">
        <w:rPr>
          <w:rFonts w:ascii="Arial" w:eastAsiaTheme="minorEastAsia" w:hAnsi="Arial" w:cs="Arial" w:hint="eastAsia"/>
          <w:color w:val="000000"/>
          <w:sz w:val="22"/>
          <w:lang w:eastAsia="zh-CN"/>
        </w:rPr>
        <w:t>n25</w:t>
      </w:r>
      <w:r w:rsidR="005C4B94">
        <w:rPr>
          <w:rFonts w:ascii="Arial" w:eastAsiaTheme="minorEastAsia" w:hAnsi="Arial" w:cs="Arial" w:hint="eastAsia"/>
          <w:color w:val="000000"/>
          <w:sz w:val="22"/>
          <w:lang w:eastAsia="zh-CN"/>
        </w:rPr>
        <w:t>-</w:t>
      </w:r>
      <w:bookmarkEnd w:id="1"/>
      <w:bookmarkEnd w:id="2"/>
      <w:r w:rsidR="003E5F5B">
        <w:rPr>
          <w:rFonts w:ascii="Arial" w:eastAsiaTheme="minorEastAsia" w:hAnsi="Arial" w:cs="Arial" w:hint="eastAsia"/>
          <w:color w:val="000000"/>
          <w:sz w:val="22"/>
          <w:lang w:eastAsia="zh-CN"/>
        </w:rPr>
        <w:t>n77</w:t>
      </w:r>
    </w:p>
    <w:p w14:paraId="08CE26BB" w14:textId="58542C07"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96953">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6B8798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48089A">
        <w:rPr>
          <w:rFonts w:eastAsiaTheme="minorEastAsia" w:hint="eastAsia"/>
          <w:lang w:eastAsia="zh-CN"/>
        </w:rPr>
        <w:t>n25</w:t>
      </w:r>
      <w:r w:rsidR="00211E7B">
        <w:rPr>
          <w:rFonts w:eastAsiaTheme="minorEastAsia" w:hint="eastAsia"/>
          <w:lang w:eastAsia="zh-CN"/>
        </w:rPr>
        <w:t>-</w:t>
      </w:r>
      <w:r w:rsidR="003E5F5B">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495CF27" w14:textId="77777777" w:rsidR="00F77B48" w:rsidRDefault="00F77B48" w:rsidP="00F77B48">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572ADBBF" w14:textId="77777777" w:rsidR="00A2781A" w:rsidRDefault="00A2781A" w:rsidP="00A2781A">
      <w:pPr>
        <w:keepNext/>
        <w:spacing w:before="120" w:after="120"/>
        <w:ind w:left="576" w:right="284" w:hanging="576"/>
        <w:outlineLvl w:val="1"/>
        <w:rPr>
          <w:ins w:id="7" w:author="Yue Wu/CSO /SRC-Beijing/Staff Engineer/Samsung Electronics" w:date="2021-01-15T16:07: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6:07: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CA_n25-n77</w:t>
        </w:r>
      </w:ins>
    </w:p>
    <w:p w14:paraId="223D175D" w14:textId="77777777" w:rsidR="00A2781A" w:rsidRDefault="00A2781A" w:rsidP="00A2781A">
      <w:pPr>
        <w:keepNext/>
        <w:tabs>
          <w:tab w:val="left" w:pos="420"/>
        </w:tabs>
        <w:spacing w:before="120" w:after="120"/>
        <w:outlineLvl w:val="2"/>
        <w:rPr>
          <w:ins w:id="13" w:author="Yue Wu/CSO /SRC-Beijing/Staff Engineer/Samsung Electronics" w:date="2021-01-15T16:07:00Z"/>
          <w:rFonts w:ascii="Arial" w:eastAsia="MS Mincho" w:hAnsi="Arial"/>
          <w:bCs/>
          <w:sz w:val="24"/>
          <w:lang w:val="en-US" w:eastAsia="zh-CN"/>
        </w:rPr>
      </w:pPr>
      <w:ins w:id="14" w:author="Yue Wu/CSO /SRC-Beijing/Staff Engineer/Samsung Electronics" w:date="2021-01-15T16:07: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1CB6109F" w14:textId="77777777" w:rsidR="00A2781A" w:rsidRDefault="00A2781A" w:rsidP="00A2781A">
      <w:pPr>
        <w:keepNext/>
        <w:tabs>
          <w:tab w:val="left" w:pos="0"/>
          <w:tab w:val="left" w:pos="420"/>
        </w:tabs>
        <w:spacing w:before="240" w:after="60"/>
        <w:outlineLvl w:val="3"/>
        <w:rPr>
          <w:ins w:id="15" w:author="Yue Wu/CSO /SRC-Beijing/Staff Engineer/Samsung Electronics" w:date="2021-01-15T16:07:00Z"/>
          <w:rFonts w:eastAsia="MS Mincho"/>
          <w:bCs/>
          <w:sz w:val="28"/>
          <w:szCs w:val="28"/>
          <w:lang w:eastAsia="zh-CN"/>
        </w:rPr>
      </w:pPr>
      <w:ins w:id="16" w:author="Yue Wu/CSO /SRC-Beijing/Staff Engineer/Samsung Electronics" w:date="2021-01-15T16:07: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0FA86255" w14:textId="77777777" w:rsidR="00A2781A" w:rsidRDefault="00A2781A" w:rsidP="00A2781A">
      <w:pPr>
        <w:jc w:val="center"/>
        <w:rPr>
          <w:ins w:id="17" w:author="Yue Wu/CSO /SRC-Beijing/Staff Engineer/Samsung Electronics" w:date="2021-01-15T16:07:00Z"/>
          <w:rFonts w:ascii="Arial" w:hAnsi="Arial" w:cs="Arial"/>
          <w:bCs/>
          <w:lang w:val="en-US" w:eastAsia="ja-JP"/>
        </w:rPr>
      </w:pPr>
      <w:ins w:id="18" w:author="Yue Wu/CSO /SRC-Beijing/Staff Engineer/Samsung Electronics" w:date="2021-01-15T16:0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A2781A" w14:paraId="10D53411" w14:textId="77777777" w:rsidTr="009C69A2">
        <w:trPr>
          <w:trHeight w:val="268"/>
          <w:jc w:val="center"/>
          <w:ins w:id="19" w:author="Yue Wu/CSO /SRC-Beijing/Staff Engineer/Samsung Electronics" w:date="2021-01-15T16:07: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9D0FDB1" w14:textId="77777777" w:rsidR="00A2781A" w:rsidRDefault="00A2781A" w:rsidP="009C69A2">
            <w:pPr>
              <w:keepNext/>
              <w:keepLines/>
              <w:jc w:val="center"/>
              <w:rPr>
                <w:ins w:id="20" w:author="Yue Wu/CSO /SRC-Beijing/Staff Engineer/Samsung Electronics" w:date="2021-01-15T16:07:00Z"/>
                <w:rFonts w:ascii="Arial" w:hAnsi="Arial"/>
                <w:bCs/>
                <w:sz w:val="18"/>
              </w:rPr>
            </w:pPr>
            <w:ins w:id="21" w:author="Yue Wu/CSO /SRC-Beijing/Staff Engineer/Samsung Electronics" w:date="2021-01-15T16:07: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1A14C95" w14:textId="77777777" w:rsidR="00A2781A" w:rsidRDefault="00A2781A" w:rsidP="009C69A2">
            <w:pPr>
              <w:keepNext/>
              <w:keepLines/>
              <w:jc w:val="center"/>
              <w:rPr>
                <w:ins w:id="22" w:author="Yue Wu/CSO /SRC-Beijing/Staff Engineer/Samsung Electronics" w:date="2021-01-15T16:07:00Z"/>
                <w:rFonts w:ascii="Arial" w:hAnsi="Arial"/>
                <w:bCs/>
                <w:sz w:val="18"/>
              </w:rPr>
            </w:pPr>
            <w:ins w:id="23" w:author="Yue Wu/CSO /SRC-Beijing/Staff Engineer/Samsung Electronics" w:date="2021-01-15T16:07: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403F5CD" w14:textId="77777777" w:rsidR="00A2781A" w:rsidRDefault="00A2781A" w:rsidP="009C69A2">
            <w:pPr>
              <w:keepNext/>
              <w:keepLines/>
              <w:jc w:val="center"/>
              <w:rPr>
                <w:ins w:id="24" w:author="Yue Wu/CSO /SRC-Beijing/Staff Engineer/Samsung Electronics" w:date="2021-01-15T16:07:00Z"/>
                <w:rFonts w:ascii="Arial" w:hAnsi="Arial"/>
                <w:bCs/>
                <w:sz w:val="18"/>
              </w:rPr>
            </w:pPr>
            <w:ins w:id="25" w:author="Yue Wu/CSO /SRC-Beijing/Staff Engineer/Samsung Electronics" w:date="2021-01-15T16:07: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6F9951C" w14:textId="77777777" w:rsidR="00A2781A" w:rsidRDefault="00A2781A" w:rsidP="009C69A2">
            <w:pPr>
              <w:keepNext/>
              <w:keepLines/>
              <w:jc w:val="center"/>
              <w:rPr>
                <w:ins w:id="26" w:author="Yue Wu/CSO /SRC-Beijing/Staff Engineer/Samsung Electronics" w:date="2021-01-15T16:07:00Z"/>
                <w:rFonts w:ascii="Arial" w:hAnsi="Arial"/>
                <w:bCs/>
                <w:sz w:val="18"/>
              </w:rPr>
            </w:pPr>
            <w:ins w:id="27" w:author="Yue Wu/CSO /SRC-Beijing/Staff Engineer/Samsung Electronics" w:date="2021-01-15T16:07:00Z">
              <w:r>
                <w:rPr>
                  <w:rFonts w:ascii="Arial" w:hAnsi="Arial"/>
                  <w:bCs/>
                  <w:sz w:val="18"/>
                </w:rPr>
                <w:t>Duplex</w:t>
              </w:r>
            </w:ins>
          </w:p>
          <w:p w14:paraId="1FDA32A2" w14:textId="77777777" w:rsidR="00A2781A" w:rsidRDefault="00A2781A" w:rsidP="009C69A2">
            <w:pPr>
              <w:keepNext/>
              <w:keepLines/>
              <w:jc w:val="center"/>
              <w:rPr>
                <w:ins w:id="28" w:author="Yue Wu/CSO /SRC-Beijing/Staff Engineer/Samsung Electronics" w:date="2021-01-15T16:07:00Z"/>
                <w:rFonts w:ascii="Arial" w:hAnsi="Arial"/>
                <w:bCs/>
                <w:sz w:val="18"/>
              </w:rPr>
            </w:pPr>
            <w:ins w:id="29" w:author="Yue Wu/CSO /SRC-Beijing/Staff Engineer/Samsung Electronics" w:date="2021-01-15T16:07:00Z">
              <w:r>
                <w:rPr>
                  <w:rFonts w:ascii="Arial" w:hAnsi="Arial"/>
                  <w:bCs/>
                  <w:sz w:val="18"/>
                </w:rPr>
                <w:t>mode</w:t>
              </w:r>
            </w:ins>
          </w:p>
        </w:tc>
      </w:tr>
      <w:tr w:rsidR="00A2781A" w14:paraId="6257291F" w14:textId="77777777" w:rsidTr="009C69A2">
        <w:trPr>
          <w:trHeight w:val="184"/>
          <w:jc w:val="center"/>
          <w:ins w:id="30" w:author="Yue Wu/CSO /SRC-Beijing/Staff Engineer/Samsung Electronics" w:date="2021-01-15T16:07:00Z"/>
        </w:trPr>
        <w:tc>
          <w:tcPr>
            <w:tcW w:w="1276" w:type="dxa"/>
            <w:vMerge/>
            <w:tcBorders>
              <w:top w:val="single" w:sz="4" w:space="0" w:color="auto"/>
              <w:left w:val="single" w:sz="4" w:space="0" w:color="auto"/>
              <w:bottom w:val="single" w:sz="4" w:space="0" w:color="auto"/>
              <w:right w:val="single" w:sz="4" w:space="0" w:color="auto"/>
            </w:tcBorders>
          </w:tcPr>
          <w:p w14:paraId="5E3B2107" w14:textId="77777777" w:rsidR="00A2781A" w:rsidRDefault="00A2781A" w:rsidP="009C69A2">
            <w:pPr>
              <w:keepNext/>
              <w:keepLines/>
              <w:rPr>
                <w:ins w:id="31" w:author="Yue Wu/CSO /SRC-Beijing/Staff Engineer/Samsung Electronics" w:date="2021-01-15T16:0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D6EF3DE" w14:textId="77777777" w:rsidR="00A2781A" w:rsidRDefault="00A2781A" w:rsidP="009C69A2">
            <w:pPr>
              <w:keepNext/>
              <w:keepLines/>
              <w:jc w:val="center"/>
              <w:rPr>
                <w:ins w:id="32" w:author="Yue Wu/CSO /SRC-Beijing/Staff Engineer/Samsung Electronics" w:date="2021-01-15T16:07:00Z"/>
                <w:rFonts w:ascii="Arial" w:hAnsi="Arial"/>
                <w:bCs/>
                <w:sz w:val="18"/>
              </w:rPr>
            </w:pPr>
            <w:ins w:id="33" w:author="Yue Wu/CSO /SRC-Beijing/Staff Engineer/Samsung Electronics" w:date="2021-01-15T16:07: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48E5BD2" w14:textId="77777777" w:rsidR="00A2781A" w:rsidRDefault="00A2781A" w:rsidP="009C69A2">
            <w:pPr>
              <w:keepNext/>
              <w:keepLines/>
              <w:jc w:val="center"/>
              <w:rPr>
                <w:ins w:id="34" w:author="Yue Wu/CSO /SRC-Beijing/Staff Engineer/Samsung Electronics" w:date="2021-01-15T16:07:00Z"/>
                <w:rFonts w:ascii="Arial" w:hAnsi="Arial"/>
                <w:bCs/>
                <w:sz w:val="18"/>
              </w:rPr>
            </w:pPr>
            <w:ins w:id="35" w:author="Yue Wu/CSO /SRC-Beijing/Staff Engineer/Samsung Electronics" w:date="2021-01-15T16:07: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4656EC4" w14:textId="77777777" w:rsidR="00A2781A" w:rsidRDefault="00A2781A" w:rsidP="009C69A2">
            <w:pPr>
              <w:keepNext/>
              <w:keepLines/>
              <w:rPr>
                <w:ins w:id="36" w:author="Yue Wu/CSO /SRC-Beijing/Staff Engineer/Samsung Electronics" w:date="2021-01-15T16:07:00Z"/>
                <w:rFonts w:ascii="Arial" w:hAnsi="Arial"/>
                <w:bCs/>
                <w:sz w:val="18"/>
              </w:rPr>
            </w:pPr>
          </w:p>
        </w:tc>
      </w:tr>
      <w:tr w:rsidR="00A2781A" w14:paraId="5B89F094" w14:textId="77777777" w:rsidTr="009C69A2">
        <w:trPr>
          <w:trHeight w:val="184"/>
          <w:jc w:val="center"/>
          <w:ins w:id="37" w:author="Yue Wu/CSO /SRC-Beijing/Staff Engineer/Samsung Electronics" w:date="2021-01-15T16:07:00Z"/>
        </w:trPr>
        <w:tc>
          <w:tcPr>
            <w:tcW w:w="1276" w:type="dxa"/>
            <w:vMerge/>
            <w:tcBorders>
              <w:top w:val="single" w:sz="4" w:space="0" w:color="auto"/>
              <w:left w:val="single" w:sz="4" w:space="0" w:color="auto"/>
              <w:bottom w:val="single" w:sz="4" w:space="0" w:color="auto"/>
              <w:right w:val="single" w:sz="4" w:space="0" w:color="auto"/>
            </w:tcBorders>
          </w:tcPr>
          <w:p w14:paraId="44D174E2" w14:textId="77777777" w:rsidR="00A2781A" w:rsidRDefault="00A2781A" w:rsidP="009C69A2">
            <w:pPr>
              <w:keepNext/>
              <w:keepLines/>
              <w:rPr>
                <w:ins w:id="38" w:author="Yue Wu/CSO /SRC-Beijing/Staff Engineer/Samsung Electronics" w:date="2021-01-15T16:0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27DEE26" w14:textId="77777777" w:rsidR="00A2781A" w:rsidRDefault="00A2781A" w:rsidP="009C69A2">
            <w:pPr>
              <w:keepNext/>
              <w:keepLines/>
              <w:jc w:val="center"/>
              <w:rPr>
                <w:ins w:id="39" w:author="Yue Wu/CSO /SRC-Beijing/Staff Engineer/Samsung Electronics" w:date="2021-01-15T16:07:00Z"/>
                <w:rFonts w:ascii="Arial" w:hAnsi="Arial"/>
                <w:bCs/>
                <w:sz w:val="18"/>
              </w:rPr>
            </w:pPr>
            <w:ins w:id="40" w:author="Yue Wu/CSO /SRC-Beijing/Staff Engineer/Samsung Electronics" w:date="2021-01-15T16:07: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425FECC" w14:textId="77777777" w:rsidR="00A2781A" w:rsidRDefault="00A2781A" w:rsidP="009C69A2">
            <w:pPr>
              <w:keepNext/>
              <w:keepLines/>
              <w:jc w:val="center"/>
              <w:rPr>
                <w:ins w:id="41" w:author="Yue Wu/CSO /SRC-Beijing/Staff Engineer/Samsung Electronics" w:date="2021-01-15T16:07:00Z"/>
                <w:rFonts w:ascii="Arial" w:hAnsi="Arial"/>
                <w:bCs/>
                <w:sz w:val="18"/>
              </w:rPr>
            </w:pPr>
            <w:ins w:id="42" w:author="Yue Wu/CSO /SRC-Beijing/Staff Engineer/Samsung Electronics" w:date="2021-01-15T16:07: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60ACAD87" w14:textId="77777777" w:rsidR="00A2781A" w:rsidRDefault="00A2781A" w:rsidP="009C69A2">
            <w:pPr>
              <w:keepNext/>
              <w:keepLines/>
              <w:rPr>
                <w:ins w:id="43" w:author="Yue Wu/CSO /SRC-Beijing/Staff Engineer/Samsung Electronics" w:date="2021-01-15T16:07:00Z"/>
                <w:rFonts w:ascii="Arial" w:hAnsi="Arial"/>
                <w:bCs/>
                <w:sz w:val="18"/>
              </w:rPr>
            </w:pPr>
          </w:p>
        </w:tc>
      </w:tr>
      <w:tr w:rsidR="00A2781A" w14:paraId="39589B64" w14:textId="77777777" w:rsidTr="009C69A2">
        <w:trPr>
          <w:trHeight w:val="268"/>
          <w:jc w:val="center"/>
          <w:ins w:id="44" w:author="Yue Wu/CSO /SRC-Beijing/Staff Engineer/Samsung Electronics" w:date="2021-01-15T16:07:00Z"/>
        </w:trPr>
        <w:tc>
          <w:tcPr>
            <w:tcW w:w="1276" w:type="dxa"/>
            <w:tcBorders>
              <w:top w:val="single" w:sz="4" w:space="0" w:color="auto"/>
              <w:left w:val="single" w:sz="4" w:space="0" w:color="auto"/>
              <w:bottom w:val="single" w:sz="4" w:space="0" w:color="auto"/>
              <w:right w:val="single" w:sz="4" w:space="0" w:color="auto"/>
            </w:tcBorders>
            <w:vAlign w:val="center"/>
          </w:tcPr>
          <w:p w14:paraId="55DF441E" w14:textId="77777777" w:rsidR="00A2781A" w:rsidRDefault="00A2781A" w:rsidP="009C69A2">
            <w:pPr>
              <w:keepNext/>
              <w:keepLines/>
              <w:jc w:val="center"/>
              <w:rPr>
                <w:ins w:id="45" w:author="Yue Wu/CSO /SRC-Beijing/Staff Engineer/Samsung Electronics" w:date="2021-01-15T16:07:00Z"/>
                <w:rFonts w:ascii="Arial" w:hAnsi="Arial"/>
                <w:bCs/>
                <w:sz w:val="18"/>
                <w:lang w:eastAsia="ja-JP"/>
              </w:rPr>
            </w:pPr>
            <w:ins w:id="46" w:author="Yue Wu/CSO /SRC-Beijing/Staff Engineer/Samsung Electronics" w:date="2021-01-15T16:07:00Z">
              <w:r>
                <w:rPr>
                  <w:rFonts w:ascii="Arial" w:hAnsi="Arial" w:cs="Arial"/>
                  <w:sz w:val="18"/>
                  <w:lang w:eastAsia="ja-JP"/>
                </w:rPr>
                <w:t>n25</w:t>
              </w:r>
            </w:ins>
          </w:p>
        </w:tc>
        <w:tc>
          <w:tcPr>
            <w:tcW w:w="1088" w:type="dxa"/>
            <w:tcBorders>
              <w:top w:val="single" w:sz="4" w:space="0" w:color="auto"/>
              <w:left w:val="single" w:sz="4" w:space="0" w:color="auto"/>
              <w:bottom w:val="single" w:sz="4" w:space="0" w:color="auto"/>
              <w:right w:val="nil"/>
            </w:tcBorders>
            <w:vAlign w:val="center"/>
          </w:tcPr>
          <w:p w14:paraId="71451161" w14:textId="77777777" w:rsidR="00A2781A" w:rsidRDefault="00A2781A" w:rsidP="009C69A2">
            <w:pPr>
              <w:keepNext/>
              <w:keepLines/>
              <w:jc w:val="center"/>
              <w:rPr>
                <w:ins w:id="47" w:author="Yue Wu/CSO /SRC-Beijing/Staff Engineer/Samsung Electronics" w:date="2021-01-15T16:07:00Z"/>
                <w:rFonts w:ascii="Arial" w:hAnsi="Arial"/>
                <w:bCs/>
                <w:sz w:val="18"/>
                <w:lang w:eastAsia="ja-JP"/>
              </w:rPr>
            </w:pPr>
            <w:ins w:id="48" w:author="Yue Wu/CSO /SRC-Beijing/Staff Engineer/Samsung Electronics" w:date="2021-01-15T16:07:00Z">
              <w:r>
                <w:rPr>
                  <w:rFonts w:ascii="Arial" w:hAnsi="Arial" w:cs="Arial"/>
                  <w:sz w:val="18"/>
                  <w:lang w:val="en-US" w:eastAsia="ko-KR"/>
                </w:rPr>
                <w:t>1850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01B8B851" w14:textId="77777777" w:rsidR="00A2781A" w:rsidRDefault="00A2781A" w:rsidP="009C69A2">
            <w:pPr>
              <w:keepNext/>
              <w:keepLines/>
              <w:jc w:val="center"/>
              <w:rPr>
                <w:ins w:id="49" w:author="Yue Wu/CSO /SRC-Beijing/Staff Engineer/Samsung Electronics" w:date="2021-01-15T16:07:00Z"/>
                <w:rFonts w:ascii="Arial" w:hAnsi="Arial"/>
                <w:bCs/>
                <w:sz w:val="18"/>
                <w:lang w:eastAsia="ja-JP"/>
              </w:rPr>
            </w:pPr>
            <w:ins w:id="50" w:author="Yue Wu/CSO /SRC-Beijing/Staff Engineer/Samsung Electronics" w:date="2021-01-15T16:0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2683BB7E" w14:textId="77777777" w:rsidR="00A2781A" w:rsidRDefault="00A2781A" w:rsidP="009C69A2">
            <w:pPr>
              <w:keepNext/>
              <w:keepLines/>
              <w:jc w:val="center"/>
              <w:rPr>
                <w:ins w:id="51" w:author="Yue Wu/CSO /SRC-Beijing/Staff Engineer/Samsung Electronics" w:date="2021-01-15T16:07:00Z"/>
                <w:rFonts w:ascii="Arial" w:hAnsi="Arial"/>
                <w:bCs/>
                <w:sz w:val="18"/>
                <w:lang w:eastAsia="ja-JP"/>
              </w:rPr>
            </w:pPr>
            <w:ins w:id="52" w:author="Yue Wu/CSO /SRC-Beijing/Staff Engineer/Samsung Electronics" w:date="2021-01-15T16:07: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26BC8FDE" w14:textId="77777777" w:rsidR="00A2781A" w:rsidRDefault="00A2781A" w:rsidP="009C69A2">
            <w:pPr>
              <w:keepNext/>
              <w:keepLines/>
              <w:jc w:val="center"/>
              <w:rPr>
                <w:ins w:id="53" w:author="Yue Wu/CSO /SRC-Beijing/Staff Engineer/Samsung Electronics" w:date="2021-01-15T16:07:00Z"/>
                <w:rFonts w:ascii="Arial" w:hAnsi="Arial"/>
                <w:bCs/>
                <w:sz w:val="18"/>
                <w:lang w:eastAsia="ja-JP"/>
              </w:rPr>
            </w:pPr>
            <w:ins w:id="54" w:author="Yue Wu/CSO /SRC-Beijing/Staff Engineer/Samsung Electronics" w:date="2021-01-15T16:07:00Z">
              <w:r>
                <w:rPr>
                  <w:rFonts w:ascii="Arial" w:hAnsi="Arial" w:cs="Arial"/>
                  <w:sz w:val="18"/>
                  <w:lang w:val="en-US" w:eastAsia="ko-KR"/>
                </w:rPr>
                <w:t>1930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2AE7FFE2" w14:textId="77777777" w:rsidR="00A2781A" w:rsidRDefault="00A2781A" w:rsidP="009C69A2">
            <w:pPr>
              <w:keepNext/>
              <w:keepLines/>
              <w:jc w:val="center"/>
              <w:rPr>
                <w:ins w:id="55" w:author="Yue Wu/CSO /SRC-Beijing/Staff Engineer/Samsung Electronics" w:date="2021-01-15T16:07:00Z"/>
                <w:rFonts w:ascii="Arial" w:hAnsi="Arial"/>
                <w:bCs/>
                <w:sz w:val="18"/>
                <w:lang w:eastAsia="ja-JP"/>
              </w:rPr>
            </w:pPr>
            <w:ins w:id="56" w:author="Yue Wu/CSO /SRC-Beijing/Staff Engineer/Samsung Electronics" w:date="2021-01-15T16:0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2150387A" w14:textId="77777777" w:rsidR="00A2781A" w:rsidRDefault="00A2781A" w:rsidP="009C69A2">
            <w:pPr>
              <w:keepNext/>
              <w:keepLines/>
              <w:jc w:val="center"/>
              <w:rPr>
                <w:ins w:id="57" w:author="Yue Wu/CSO /SRC-Beijing/Staff Engineer/Samsung Electronics" w:date="2021-01-15T16:07:00Z"/>
                <w:rFonts w:ascii="Arial" w:hAnsi="Arial"/>
                <w:bCs/>
                <w:sz w:val="18"/>
                <w:lang w:eastAsia="ja-JP"/>
              </w:rPr>
            </w:pPr>
            <w:ins w:id="58" w:author="Yue Wu/CSO /SRC-Beijing/Staff Engineer/Samsung Electronics" w:date="2021-01-15T16:07: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D935CB7" w14:textId="77777777" w:rsidR="00A2781A" w:rsidRDefault="00A2781A" w:rsidP="009C69A2">
            <w:pPr>
              <w:keepNext/>
              <w:keepLines/>
              <w:jc w:val="center"/>
              <w:rPr>
                <w:ins w:id="59" w:author="Yue Wu/CSO /SRC-Beijing/Staff Engineer/Samsung Electronics" w:date="2021-01-15T16:07:00Z"/>
                <w:rFonts w:ascii="Arial" w:hAnsi="Arial"/>
                <w:bCs/>
                <w:sz w:val="18"/>
                <w:lang w:eastAsia="ja-JP"/>
              </w:rPr>
            </w:pPr>
            <w:ins w:id="60" w:author="Yue Wu/CSO /SRC-Beijing/Staff Engineer/Samsung Electronics" w:date="2021-01-15T16:07:00Z">
              <w:r>
                <w:rPr>
                  <w:rFonts w:ascii="Arial" w:hAnsi="Arial" w:cs="Arial"/>
                  <w:sz w:val="18"/>
                  <w:lang w:eastAsia="ja-JP"/>
                </w:rPr>
                <w:t>FDD</w:t>
              </w:r>
            </w:ins>
          </w:p>
        </w:tc>
      </w:tr>
      <w:tr w:rsidR="00A2781A" w14:paraId="2499AD51" w14:textId="77777777" w:rsidTr="009C69A2">
        <w:trPr>
          <w:trHeight w:val="287"/>
          <w:jc w:val="center"/>
          <w:ins w:id="61" w:author="Yue Wu/CSO /SRC-Beijing/Staff Engineer/Samsung Electronics" w:date="2021-01-15T16:07:00Z"/>
        </w:trPr>
        <w:tc>
          <w:tcPr>
            <w:tcW w:w="1276" w:type="dxa"/>
            <w:tcBorders>
              <w:top w:val="single" w:sz="4" w:space="0" w:color="auto"/>
              <w:left w:val="single" w:sz="4" w:space="0" w:color="auto"/>
              <w:bottom w:val="single" w:sz="4" w:space="0" w:color="auto"/>
              <w:right w:val="single" w:sz="4" w:space="0" w:color="auto"/>
            </w:tcBorders>
            <w:vAlign w:val="center"/>
          </w:tcPr>
          <w:p w14:paraId="174E2D0A" w14:textId="77777777" w:rsidR="00A2781A" w:rsidRDefault="00A2781A" w:rsidP="009C69A2">
            <w:pPr>
              <w:keepNext/>
              <w:keepLines/>
              <w:jc w:val="center"/>
              <w:rPr>
                <w:ins w:id="62" w:author="Yue Wu/CSO /SRC-Beijing/Staff Engineer/Samsung Electronics" w:date="2021-01-15T16:07:00Z"/>
                <w:rFonts w:ascii="Arial" w:hAnsi="Arial"/>
                <w:bCs/>
                <w:sz w:val="18"/>
                <w:lang w:eastAsia="ja-JP"/>
              </w:rPr>
            </w:pPr>
            <w:ins w:id="63" w:author="Yue Wu/CSO /SRC-Beijing/Staff Engineer/Samsung Electronics" w:date="2021-01-15T16:07:00Z">
              <w:r>
                <w:rPr>
                  <w:rFonts w:ascii="Arial" w:hAnsi="Arial"/>
                  <w:bCs/>
                  <w:sz w:val="18"/>
                  <w:lang w:eastAsia="ja-JP"/>
                </w:rPr>
                <w:t>n</w:t>
              </w:r>
              <w:r>
                <w:rPr>
                  <w:rFonts w:ascii="Arial" w:hAnsi="Arial" w:hint="eastAsia"/>
                  <w:bCs/>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2D2286B7" w14:textId="77777777" w:rsidR="00A2781A" w:rsidRDefault="00A2781A" w:rsidP="009C69A2">
            <w:pPr>
              <w:keepNext/>
              <w:keepLines/>
              <w:jc w:val="center"/>
              <w:rPr>
                <w:ins w:id="64" w:author="Yue Wu/CSO /SRC-Beijing/Staff Engineer/Samsung Electronics" w:date="2021-01-15T16:07:00Z"/>
                <w:rFonts w:ascii="Arial" w:hAnsi="Arial"/>
                <w:bCs/>
                <w:sz w:val="18"/>
                <w:lang w:eastAsia="ja-JP"/>
              </w:rPr>
            </w:pPr>
            <w:ins w:id="65" w:author="Yue Wu/CSO /SRC-Beijing/Staff Engineer/Samsung Electronics" w:date="2021-01-15T16:07: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2096E928" w14:textId="77777777" w:rsidR="00A2781A" w:rsidRDefault="00A2781A" w:rsidP="009C69A2">
            <w:pPr>
              <w:keepNext/>
              <w:keepLines/>
              <w:jc w:val="center"/>
              <w:rPr>
                <w:ins w:id="66" w:author="Yue Wu/CSO /SRC-Beijing/Staff Engineer/Samsung Electronics" w:date="2021-01-15T16:07:00Z"/>
                <w:rFonts w:ascii="Arial" w:hAnsi="Arial"/>
                <w:bCs/>
                <w:sz w:val="18"/>
                <w:lang w:eastAsia="ja-JP"/>
              </w:rPr>
            </w:pPr>
            <w:ins w:id="67" w:author="Yue Wu/CSO /SRC-Beijing/Staff Engineer/Samsung Electronics" w:date="2021-01-15T16:07: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87B72BB" w14:textId="77777777" w:rsidR="00A2781A" w:rsidRDefault="00A2781A" w:rsidP="009C69A2">
            <w:pPr>
              <w:keepNext/>
              <w:keepLines/>
              <w:jc w:val="center"/>
              <w:rPr>
                <w:ins w:id="68" w:author="Yue Wu/CSO /SRC-Beijing/Staff Engineer/Samsung Electronics" w:date="2021-01-15T16:07:00Z"/>
                <w:rFonts w:ascii="Arial" w:hAnsi="Arial"/>
                <w:bCs/>
                <w:sz w:val="18"/>
                <w:lang w:eastAsia="ja-JP"/>
              </w:rPr>
            </w:pPr>
            <w:ins w:id="69" w:author="Yue Wu/CSO /SRC-Beijing/Staff Engineer/Samsung Electronics" w:date="2021-01-15T16:07:00Z">
              <w:r>
                <w:rPr>
                  <w:rFonts w:ascii="Arial" w:hAnsi="Arial" w:hint="eastAsia"/>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2ED498D" w14:textId="77777777" w:rsidR="00A2781A" w:rsidRDefault="00A2781A" w:rsidP="009C69A2">
            <w:pPr>
              <w:keepNext/>
              <w:keepLines/>
              <w:jc w:val="center"/>
              <w:rPr>
                <w:ins w:id="70" w:author="Yue Wu/CSO /SRC-Beijing/Staff Engineer/Samsung Electronics" w:date="2021-01-15T16:07:00Z"/>
                <w:rFonts w:ascii="Arial" w:hAnsi="Arial"/>
                <w:bCs/>
                <w:sz w:val="18"/>
                <w:lang w:eastAsia="ja-JP"/>
              </w:rPr>
            </w:pPr>
            <w:ins w:id="71" w:author="Yue Wu/CSO /SRC-Beijing/Staff Engineer/Samsung Electronics" w:date="2021-01-15T16:07: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342B62FE" w14:textId="77777777" w:rsidR="00A2781A" w:rsidRDefault="00A2781A" w:rsidP="009C69A2">
            <w:pPr>
              <w:keepNext/>
              <w:keepLines/>
              <w:jc w:val="center"/>
              <w:rPr>
                <w:ins w:id="72" w:author="Yue Wu/CSO /SRC-Beijing/Staff Engineer/Samsung Electronics" w:date="2021-01-15T16:07:00Z"/>
                <w:rFonts w:ascii="Arial" w:hAnsi="Arial"/>
                <w:bCs/>
                <w:sz w:val="18"/>
                <w:lang w:eastAsia="ja-JP"/>
              </w:rPr>
            </w:pPr>
            <w:ins w:id="73" w:author="Yue Wu/CSO /SRC-Beijing/Staff Engineer/Samsung Electronics" w:date="2021-01-15T16:07: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F8169A9" w14:textId="77777777" w:rsidR="00A2781A" w:rsidRDefault="00A2781A" w:rsidP="009C69A2">
            <w:pPr>
              <w:keepNext/>
              <w:keepLines/>
              <w:jc w:val="center"/>
              <w:rPr>
                <w:ins w:id="74" w:author="Yue Wu/CSO /SRC-Beijing/Staff Engineer/Samsung Electronics" w:date="2021-01-15T16:07:00Z"/>
                <w:rFonts w:ascii="Arial" w:hAnsi="Arial"/>
                <w:bCs/>
                <w:sz w:val="18"/>
                <w:lang w:eastAsia="ja-JP"/>
              </w:rPr>
            </w:pPr>
            <w:ins w:id="75" w:author="Yue Wu/CSO /SRC-Beijing/Staff Engineer/Samsung Electronics" w:date="2021-01-15T16:07:00Z">
              <w:r>
                <w:rPr>
                  <w:rFonts w:ascii="Arial" w:hAnsi="Arial" w:hint="eastAsia"/>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2BF6BDC" w14:textId="77777777" w:rsidR="00A2781A" w:rsidRDefault="00A2781A" w:rsidP="009C69A2">
            <w:pPr>
              <w:keepNext/>
              <w:keepLines/>
              <w:jc w:val="center"/>
              <w:rPr>
                <w:ins w:id="76" w:author="Yue Wu/CSO /SRC-Beijing/Staff Engineer/Samsung Electronics" w:date="2021-01-15T16:07:00Z"/>
                <w:rFonts w:ascii="Arial" w:hAnsi="Arial"/>
                <w:bCs/>
                <w:sz w:val="18"/>
                <w:lang w:eastAsia="ja-JP"/>
              </w:rPr>
            </w:pPr>
            <w:ins w:id="77" w:author="Yue Wu/CSO /SRC-Beijing/Staff Engineer/Samsung Electronics" w:date="2021-01-15T16:07:00Z">
              <w:r>
                <w:rPr>
                  <w:rFonts w:ascii="Arial" w:hAnsi="Arial" w:hint="eastAsia"/>
                  <w:bCs/>
                  <w:sz w:val="18"/>
                  <w:lang w:eastAsia="zh-CN"/>
                </w:rPr>
                <w:t>T</w:t>
              </w:r>
              <w:r>
                <w:rPr>
                  <w:rFonts w:ascii="Arial" w:hAnsi="Arial"/>
                  <w:bCs/>
                  <w:sz w:val="18"/>
                  <w:lang w:eastAsia="ja-JP"/>
                </w:rPr>
                <w:t>DD</w:t>
              </w:r>
            </w:ins>
          </w:p>
        </w:tc>
      </w:tr>
    </w:tbl>
    <w:p w14:paraId="369AC076" w14:textId="77777777" w:rsidR="00A2781A" w:rsidRDefault="00A2781A" w:rsidP="00A2781A">
      <w:pPr>
        <w:rPr>
          <w:ins w:id="78" w:author="Yue Wu/CSO /SRC-Beijing/Staff Engineer/Samsung Electronics" w:date="2021-01-15T16:07:00Z"/>
          <w:bCs/>
          <w:sz w:val="22"/>
        </w:rPr>
      </w:pPr>
    </w:p>
    <w:p w14:paraId="69D64602" w14:textId="77777777" w:rsidR="00A2781A" w:rsidRDefault="00A2781A" w:rsidP="00A2781A">
      <w:pPr>
        <w:keepNext/>
        <w:tabs>
          <w:tab w:val="left" w:pos="0"/>
          <w:tab w:val="left" w:pos="420"/>
        </w:tabs>
        <w:spacing w:before="240" w:after="60"/>
        <w:outlineLvl w:val="3"/>
        <w:rPr>
          <w:ins w:id="79" w:author="Yue Wu/CSO /SRC-Beijing/Staff Engineer/Samsung Electronics" w:date="2021-01-15T16:07:00Z"/>
          <w:rFonts w:eastAsia="MS Mincho"/>
          <w:bCs/>
          <w:sz w:val="28"/>
          <w:szCs w:val="28"/>
          <w:lang w:eastAsia="zh-CN"/>
        </w:rPr>
      </w:pPr>
      <w:ins w:id="80" w:author="Yue Wu/CSO /SRC-Beijing/Staff Engineer/Samsung Electronics" w:date="2021-01-15T16:07: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5C489E14" w14:textId="77777777" w:rsidR="00A2781A" w:rsidRDefault="00A2781A" w:rsidP="00A2781A">
      <w:pPr>
        <w:jc w:val="center"/>
        <w:rPr>
          <w:ins w:id="81" w:author="Yue Wu/CSO /SRC-Beijing/Staff Engineer/Samsung Electronics" w:date="2021-01-15T16:07:00Z"/>
          <w:rFonts w:ascii="Arial" w:hAnsi="Arial" w:cs="Arial"/>
          <w:bCs/>
          <w:lang w:val="en-US" w:eastAsia="zh-CN"/>
        </w:rPr>
      </w:pPr>
      <w:ins w:id="82" w:author="Yue Wu/CSO /SRC-Beijing/Staff Engineer/Samsung Electronics" w:date="2021-01-15T16:0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n25+n77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A2781A" w14:paraId="3A08342F" w14:textId="77777777" w:rsidTr="009C69A2">
        <w:trPr>
          <w:trHeight w:val="131"/>
          <w:jc w:val="center"/>
          <w:ins w:id="83" w:author="Yue Wu/CSO /SRC-Beijing/Staff Engineer/Samsung Electronics" w:date="2021-01-15T16:07:00Z"/>
        </w:trPr>
        <w:tc>
          <w:tcPr>
            <w:tcW w:w="517" w:type="dxa"/>
            <w:tcBorders>
              <w:top w:val="single" w:sz="4" w:space="0" w:color="auto"/>
              <w:left w:val="single" w:sz="4" w:space="0" w:color="auto"/>
              <w:bottom w:val="single" w:sz="4" w:space="0" w:color="auto"/>
              <w:right w:val="single" w:sz="4" w:space="0" w:color="auto"/>
            </w:tcBorders>
            <w:shd w:val="clear" w:color="auto" w:fill="auto"/>
          </w:tcPr>
          <w:p w14:paraId="68E55FEC" w14:textId="77777777" w:rsidR="00A2781A" w:rsidRDefault="00A2781A" w:rsidP="009C69A2">
            <w:pPr>
              <w:keepNext/>
              <w:keepLines/>
              <w:jc w:val="center"/>
              <w:rPr>
                <w:ins w:id="84" w:author="Yue Wu/CSO /SRC-Beijing/Staff Engineer/Samsung Electronics" w:date="2021-01-15T16:07: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429DC7D6" w14:textId="77777777" w:rsidR="00A2781A" w:rsidRDefault="00A2781A" w:rsidP="009C69A2">
            <w:pPr>
              <w:keepNext/>
              <w:keepLines/>
              <w:jc w:val="center"/>
              <w:rPr>
                <w:ins w:id="85" w:author="Yue Wu/CSO /SRC-Beijing/Staff Engineer/Samsung Electronics" w:date="2021-01-15T16:07:00Z"/>
                <w:rFonts w:ascii="Arial" w:hAnsi="Arial"/>
                <w:bCs/>
                <w:sz w:val="18"/>
              </w:rPr>
            </w:pPr>
            <w:ins w:id="86" w:author="Yue Wu/CSO /SRC-Beijing/Staff Engineer/Samsung Electronics" w:date="2021-01-15T16:07: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A2781A" w14:paraId="032E636E" w14:textId="77777777" w:rsidTr="009C69A2">
        <w:trPr>
          <w:trHeight w:val="586"/>
          <w:jc w:val="center"/>
          <w:ins w:id="87" w:author="Yue Wu/CSO /SRC-Beijing/Staff Engineer/Samsung Electronics" w:date="2021-01-15T16:07: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C7F0" w14:textId="77777777" w:rsidR="00A2781A" w:rsidRDefault="00A2781A" w:rsidP="009C69A2">
            <w:pPr>
              <w:keepNext/>
              <w:keepLines/>
              <w:jc w:val="center"/>
              <w:rPr>
                <w:ins w:id="88" w:author="Yue Wu/CSO /SRC-Beijing/Staff Engineer/Samsung Electronics" w:date="2021-01-15T16:07:00Z"/>
                <w:rFonts w:ascii="Arial" w:hAnsi="Arial"/>
                <w:bCs/>
                <w:sz w:val="18"/>
              </w:rPr>
            </w:pPr>
            <w:ins w:id="89" w:author="Yue Wu/CSO /SRC-Beijing/Staff Engineer/Samsung Electronics" w:date="2021-01-15T16:07: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FF12C5C" w14:textId="77777777" w:rsidR="00A2781A" w:rsidRDefault="00A2781A" w:rsidP="009C69A2">
            <w:pPr>
              <w:keepNext/>
              <w:keepLines/>
              <w:jc w:val="center"/>
              <w:rPr>
                <w:ins w:id="90" w:author="Yue Wu/CSO /SRC-Beijing/Staff Engineer/Samsung Electronics" w:date="2021-01-15T16:07:00Z"/>
                <w:rFonts w:ascii="Arial" w:hAnsi="Arial"/>
                <w:bCs/>
                <w:sz w:val="18"/>
                <w:lang w:val="en-US" w:eastAsia="zh-CN"/>
              </w:rPr>
            </w:pPr>
            <w:ins w:id="91" w:author="Yue Wu/CSO /SRC-Beijing/Staff Engineer/Samsung Electronics" w:date="2021-01-15T16:07: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3FAE05" w14:textId="77777777" w:rsidR="00A2781A" w:rsidRDefault="00A2781A" w:rsidP="009C69A2">
            <w:pPr>
              <w:keepNext/>
              <w:keepLines/>
              <w:jc w:val="center"/>
              <w:rPr>
                <w:ins w:id="92" w:author="Yue Wu/CSO /SRC-Beijing/Staff Engineer/Samsung Electronics" w:date="2021-01-15T16:07:00Z"/>
                <w:rFonts w:ascii="Arial" w:hAnsi="Arial"/>
                <w:bCs/>
                <w:sz w:val="18"/>
                <w:lang w:eastAsia="ja-JP"/>
              </w:rPr>
            </w:pPr>
            <w:ins w:id="93" w:author="Yue Wu/CSO /SRC-Beijing/Staff Engineer/Samsung Electronics" w:date="2021-01-15T16:07: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003E58A" w14:textId="77777777" w:rsidR="00A2781A" w:rsidRDefault="00A2781A" w:rsidP="009C69A2">
            <w:pPr>
              <w:keepNext/>
              <w:keepLines/>
              <w:jc w:val="center"/>
              <w:rPr>
                <w:ins w:id="94" w:author="Yue Wu/CSO /SRC-Beijing/Staff Engineer/Samsung Electronics" w:date="2021-01-15T16:07:00Z"/>
                <w:rFonts w:ascii="Arial" w:hAnsi="Arial"/>
                <w:bCs/>
                <w:sz w:val="18"/>
                <w:lang w:eastAsia="ja-JP"/>
              </w:rPr>
            </w:pPr>
            <w:ins w:id="95" w:author="Yue Wu/CSO /SRC-Beijing/Staff Engineer/Samsung Electronics" w:date="2021-01-15T16:07: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898C05" w14:textId="77777777" w:rsidR="00A2781A" w:rsidRDefault="00A2781A" w:rsidP="009C69A2">
            <w:pPr>
              <w:keepNext/>
              <w:keepLines/>
              <w:jc w:val="center"/>
              <w:rPr>
                <w:ins w:id="96" w:author="Yue Wu/CSO /SRC-Beijing/Staff Engineer/Samsung Electronics" w:date="2021-01-15T16:07:00Z"/>
                <w:rFonts w:ascii="Arial" w:hAnsi="Arial"/>
                <w:bCs/>
                <w:sz w:val="18"/>
                <w:lang w:val="en-US" w:eastAsia="zh-CN"/>
              </w:rPr>
            </w:pPr>
            <w:ins w:id="97" w:author="Yue Wu/CSO /SRC-Beijing/Staff Engineer/Samsung Electronics" w:date="2021-01-15T16:0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CD47BA" w14:textId="77777777" w:rsidR="00A2781A" w:rsidRDefault="00A2781A" w:rsidP="009C69A2">
            <w:pPr>
              <w:keepNext/>
              <w:keepLines/>
              <w:jc w:val="center"/>
              <w:rPr>
                <w:ins w:id="98" w:author="Yue Wu/CSO /SRC-Beijing/Staff Engineer/Samsung Electronics" w:date="2021-01-15T16:07:00Z"/>
                <w:rFonts w:ascii="Arial" w:hAnsi="Arial"/>
                <w:bCs/>
                <w:sz w:val="18"/>
                <w:lang w:val="en-US" w:eastAsia="zh-CN"/>
              </w:rPr>
            </w:pPr>
            <w:ins w:id="99" w:author="Yue Wu/CSO /SRC-Beijing/Staff Engineer/Samsung Electronics" w:date="2021-01-15T16:0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456EFB" w14:textId="77777777" w:rsidR="00A2781A" w:rsidRDefault="00A2781A" w:rsidP="009C69A2">
            <w:pPr>
              <w:keepNext/>
              <w:keepLines/>
              <w:jc w:val="center"/>
              <w:rPr>
                <w:ins w:id="100" w:author="Yue Wu/CSO /SRC-Beijing/Staff Engineer/Samsung Electronics" w:date="2021-01-15T16:07:00Z"/>
                <w:rFonts w:ascii="Arial" w:hAnsi="Arial"/>
                <w:bCs/>
                <w:sz w:val="18"/>
                <w:lang w:val="en-US" w:eastAsia="zh-CN"/>
              </w:rPr>
            </w:pPr>
            <w:ins w:id="101" w:author="Yue Wu/CSO /SRC-Beijing/Staff Engineer/Samsung Electronics" w:date="2021-01-15T16:0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BF7244" w14:textId="77777777" w:rsidR="00A2781A" w:rsidRDefault="00A2781A" w:rsidP="009C69A2">
            <w:pPr>
              <w:keepNext/>
              <w:keepLines/>
              <w:jc w:val="center"/>
              <w:rPr>
                <w:ins w:id="102" w:author="Yue Wu/CSO /SRC-Beijing/Staff Engineer/Samsung Electronics" w:date="2021-01-15T16:07:00Z"/>
                <w:rFonts w:ascii="Arial" w:hAnsi="Arial"/>
                <w:bCs/>
                <w:sz w:val="18"/>
                <w:lang w:val="en-US" w:eastAsia="zh-CN"/>
              </w:rPr>
            </w:pPr>
            <w:ins w:id="103" w:author="Yue Wu/CSO /SRC-Beijing/Staff Engineer/Samsung Electronics" w:date="2021-01-15T16:07: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8F87CC" w14:textId="77777777" w:rsidR="00A2781A" w:rsidRDefault="00A2781A" w:rsidP="009C69A2">
            <w:pPr>
              <w:keepNext/>
              <w:keepLines/>
              <w:jc w:val="center"/>
              <w:rPr>
                <w:ins w:id="104" w:author="Yue Wu/CSO /SRC-Beijing/Staff Engineer/Samsung Electronics" w:date="2021-01-15T16:07:00Z"/>
                <w:rFonts w:ascii="Arial" w:hAnsi="Arial"/>
                <w:bCs/>
                <w:sz w:val="18"/>
                <w:lang w:val="en-US" w:eastAsia="zh-CN"/>
              </w:rPr>
            </w:pPr>
            <w:ins w:id="105" w:author="Yue Wu/CSO /SRC-Beijing/Staff Engineer/Samsung Electronics" w:date="2021-01-15T16:07: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5988EF" w14:textId="77777777" w:rsidR="00A2781A" w:rsidRDefault="00A2781A" w:rsidP="009C69A2">
            <w:pPr>
              <w:keepNext/>
              <w:keepLines/>
              <w:jc w:val="center"/>
              <w:rPr>
                <w:ins w:id="106" w:author="Yue Wu/CSO /SRC-Beijing/Staff Engineer/Samsung Electronics" w:date="2021-01-15T16:07:00Z"/>
                <w:rFonts w:ascii="Arial" w:hAnsi="Arial"/>
                <w:bCs/>
                <w:sz w:val="18"/>
                <w:lang w:val="en-US" w:eastAsia="zh-CN"/>
              </w:rPr>
            </w:pPr>
            <w:ins w:id="107" w:author="Yue Wu/CSO /SRC-Beijing/Staff Engineer/Samsung Electronics" w:date="2021-01-15T16:07: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E6FAEA" w14:textId="77777777" w:rsidR="00A2781A" w:rsidRDefault="00A2781A" w:rsidP="009C69A2">
            <w:pPr>
              <w:keepNext/>
              <w:keepLines/>
              <w:jc w:val="center"/>
              <w:rPr>
                <w:ins w:id="108" w:author="Yue Wu/CSO /SRC-Beijing/Staff Engineer/Samsung Electronics" w:date="2021-01-15T16:07:00Z"/>
                <w:rFonts w:ascii="Arial" w:hAnsi="Arial"/>
                <w:bCs/>
                <w:sz w:val="18"/>
                <w:lang w:val="en-US" w:eastAsia="zh-CN"/>
              </w:rPr>
            </w:pPr>
            <w:ins w:id="109" w:author="Yue Wu/CSO /SRC-Beijing/Staff Engineer/Samsung Electronics" w:date="2021-01-15T16:07: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349E6D" w14:textId="77777777" w:rsidR="00A2781A" w:rsidRDefault="00A2781A" w:rsidP="009C69A2">
            <w:pPr>
              <w:keepNext/>
              <w:keepLines/>
              <w:jc w:val="center"/>
              <w:rPr>
                <w:ins w:id="110" w:author="Yue Wu/CSO /SRC-Beijing/Staff Engineer/Samsung Electronics" w:date="2021-01-15T16:07:00Z"/>
                <w:rFonts w:ascii="Arial" w:hAnsi="Arial"/>
                <w:bCs/>
                <w:sz w:val="18"/>
                <w:lang w:val="en-US" w:eastAsia="zh-CN"/>
              </w:rPr>
            </w:pPr>
            <w:ins w:id="111" w:author="Yue Wu/CSO /SRC-Beijing/Staff Engineer/Samsung Electronics" w:date="2021-01-15T16:07: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AE9703" w14:textId="77777777" w:rsidR="00A2781A" w:rsidRDefault="00A2781A" w:rsidP="009C69A2">
            <w:pPr>
              <w:keepNext/>
              <w:keepLines/>
              <w:jc w:val="center"/>
              <w:rPr>
                <w:ins w:id="112" w:author="Yue Wu/CSO /SRC-Beijing/Staff Engineer/Samsung Electronics" w:date="2021-01-15T16:07:00Z"/>
                <w:rFonts w:ascii="Arial" w:hAnsi="Arial"/>
                <w:bCs/>
                <w:sz w:val="18"/>
                <w:lang w:val="en-US" w:eastAsia="zh-CN"/>
              </w:rPr>
            </w:pPr>
            <w:ins w:id="113" w:author="Yue Wu/CSO /SRC-Beijing/Staff Engineer/Samsung Electronics" w:date="2021-01-15T16:07: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E418A4" w14:textId="77777777" w:rsidR="00A2781A" w:rsidRDefault="00A2781A" w:rsidP="009C69A2">
            <w:pPr>
              <w:keepNext/>
              <w:keepLines/>
              <w:jc w:val="center"/>
              <w:rPr>
                <w:ins w:id="114" w:author="Yue Wu/CSO /SRC-Beijing/Staff Engineer/Samsung Electronics" w:date="2021-01-15T16:07:00Z"/>
                <w:rFonts w:ascii="Arial" w:hAnsi="Arial"/>
                <w:bCs/>
                <w:sz w:val="18"/>
                <w:lang w:val="en-US" w:eastAsia="zh-CN"/>
              </w:rPr>
            </w:pPr>
            <w:ins w:id="115" w:author="Yue Wu/CSO /SRC-Beijing/Staff Engineer/Samsung Electronics" w:date="2021-01-15T16:07: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924185" w14:textId="77777777" w:rsidR="00A2781A" w:rsidRDefault="00A2781A" w:rsidP="009C69A2">
            <w:pPr>
              <w:keepNext/>
              <w:keepLines/>
              <w:jc w:val="center"/>
              <w:rPr>
                <w:ins w:id="116" w:author="Yue Wu/CSO /SRC-Beijing/Staff Engineer/Samsung Electronics" w:date="2021-01-15T16:07:00Z"/>
                <w:rFonts w:ascii="Arial" w:hAnsi="Arial"/>
                <w:bCs/>
                <w:sz w:val="18"/>
                <w:lang w:val="en-US" w:eastAsia="zh-CN"/>
              </w:rPr>
            </w:pPr>
            <w:ins w:id="117" w:author="Yue Wu/CSO /SRC-Beijing/Staff Engineer/Samsung Electronics" w:date="2021-01-15T16:07: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E83B0B" w14:textId="77777777" w:rsidR="00A2781A" w:rsidRDefault="00A2781A" w:rsidP="009C69A2">
            <w:pPr>
              <w:keepNext/>
              <w:keepLines/>
              <w:jc w:val="center"/>
              <w:rPr>
                <w:ins w:id="118" w:author="Yue Wu/CSO /SRC-Beijing/Staff Engineer/Samsung Electronics" w:date="2021-01-15T16:07:00Z"/>
                <w:rFonts w:ascii="Arial" w:hAnsi="Arial"/>
                <w:bCs/>
                <w:sz w:val="18"/>
                <w:lang w:val="en-US" w:eastAsia="zh-CN"/>
              </w:rPr>
            </w:pPr>
            <w:ins w:id="119" w:author="Yue Wu/CSO /SRC-Beijing/Staff Engineer/Samsung Electronics" w:date="2021-01-15T16:07: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72E09E2" w14:textId="77777777" w:rsidR="00A2781A" w:rsidRDefault="00A2781A" w:rsidP="009C69A2">
            <w:pPr>
              <w:keepNext/>
              <w:keepLines/>
              <w:jc w:val="center"/>
              <w:rPr>
                <w:ins w:id="120" w:author="Yue Wu/CSO /SRC-Beijing/Staff Engineer/Samsung Electronics" w:date="2021-01-15T16:07:00Z"/>
                <w:rFonts w:ascii="Arial" w:hAnsi="Arial"/>
                <w:bCs/>
                <w:sz w:val="18"/>
                <w:lang w:val="en-US" w:eastAsia="zh-CN"/>
              </w:rPr>
            </w:pPr>
            <w:ins w:id="121" w:author="Yue Wu/CSO /SRC-Beijing/Staff Engineer/Samsung Electronics" w:date="2021-01-15T16:07: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4C3E0ABA" w14:textId="77777777" w:rsidR="00A2781A" w:rsidRDefault="00A2781A" w:rsidP="009C69A2">
            <w:pPr>
              <w:keepNext/>
              <w:keepLines/>
              <w:jc w:val="center"/>
              <w:rPr>
                <w:ins w:id="122" w:author="Yue Wu/CSO /SRC-Beijing/Staff Engineer/Samsung Electronics" w:date="2021-01-15T16:07:00Z"/>
                <w:rFonts w:ascii="Arial" w:hAnsi="Arial"/>
                <w:bCs/>
                <w:sz w:val="18"/>
              </w:rPr>
            </w:pPr>
            <w:ins w:id="123" w:author="Yue Wu/CSO /SRC-Beijing/Staff Engineer/Samsung Electronics" w:date="2021-01-15T16:07:00Z">
              <w:r>
                <w:rPr>
                  <w:rFonts w:ascii="Arial" w:hAnsi="Arial"/>
                  <w:bCs/>
                  <w:sz w:val="18"/>
                  <w:lang w:val="en-US" w:eastAsia="zh-CN"/>
                </w:rPr>
                <w:t>Bandwidth combination set</w:t>
              </w:r>
            </w:ins>
          </w:p>
        </w:tc>
      </w:tr>
      <w:tr w:rsidR="00A2781A" w14:paraId="5B71442B" w14:textId="77777777" w:rsidTr="009C69A2">
        <w:trPr>
          <w:trHeight w:val="149"/>
          <w:jc w:val="center"/>
          <w:ins w:id="124"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25A92EFB" w14:textId="77777777" w:rsidR="00A2781A" w:rsidRDefault="00A2781A" w:rsidP="009C69A2">
            <w:pPr>
              <w:keepNext/>
              <w:keepLines/>
              <w:jc w:val="center"/>
              <w:rPr>
                <w:ins w:id="125" w:author="Yue Wu/CSO /SRC-Beijing/Staff Engineer/Samsung Electronics" w:date="2021-01-15T16:07:00Z"/>
                <w:rFonts w:ascii="Arial" w:hAnsi="Arial"/>
                <w:bCs/>
                <w:sz w:val="18"/>
                <w:lang w:val="en-US" w:eastAsia="zh-CN"/>
              </w:rPr>
            </w:pPr>
            <w:ins w:id="126"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667C199E" w14:textId="77777777" w:rsidR="00A2781A" w:rsidRDefault="00A2781A" w:rsidP="009C69A2">
            <w:pPr>
              <w:keepNext/>
              <w:keepLines/>
              <w:jc w:val="center"/>
              <w:rPr>
                <w:ins w:id="127" w:author="Yue Wu/CSO /SRC-Beijing/Staff Engineer/Samsung Electronics" w:date="2021-01-15T16:07:00Z"/>
                <w:rFonts w:ascii="Arial" w:hAnsi="Arial"/>
                <w:bCs/>
                <w:sz w:val="18"/>
                <w:lang w:val="en-US" w:eastAsia="zh-CN"/>
              </w:rPr>
            </w:pPr>
            <w:ins w:id="128" w:author="Yue Wu/CSO /SRC-Beijing/Staff Engineer/Samsung Electronics" w:date="2021-01-15T16:07: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41EFA95A" w14:textId="77777777" w:rsidR="00A2781A" w:rsidRPr="004362B5" w:rsidRDefault="00A2781A" w:rsidP="009C69A2">
            <w:pPr>
              <w:keepNext/>
              <w:keepLines/>
              <w:jc w:val="center"/>
              <w:rPr>
                <w:ins w:id="129" w:author="Yue Wu/CSO /SRC-Beijing/Staff Engineer/Samsung Electronics" w:date="2021-01-15T16:07:00Z"/>
                <w:rFonts w:ascii="Arial" w:hAnsi="Arial"/>
                <w:bCs/>
                <w:sz w:val="16"/>
                <w:szCs w:val="16"/>
              </w:rPr>
            </w:pPr>
            <w:ins w:id="130" w:author="Yue Wu/CSO /SRC-Beijing/Staff Engineer/Samsung Electronics" w:date="2021-01-15T16:07: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240AB34" w14:textId="77777777" w:rsidR="00A2781A" w:rsidRPr="004362B5" w:rsidRDefault="00A2781A" w:rsidP="009C69A2">
            <w:pPr>
              <w:keepNext/>
              <w:keepLines/>
              <w:jc w:val="center"/>
              <w:rPr>
                <w:ins w:id="131" w:author="Yue Wu/CSO /SRC-Beijing/Staff Engineer/Samsung Electronics" w:date="2021-01-15T16:07:00Z"/>
                <w:rFonts w:ascii="Arial" w:hAnsi="Arial"/>
                <w:bCs/>
                <w:sz w:val="16"/>
                <w:szCs w:val="16"/>
              </w:rPr>
            </w:pPr>
            <w:ins w:id="132"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F4A4A3" w14:textId="77777777" w:rsidR="00A2781A" w:rsidRDefault="00A2781A" w:rsidP="009C69A2">
            <w:pPr>
              <w:keepNext/>
              <w:keepLines/>
              <w:jc w:val="center"/>
              <w:rPr>
                <w:ins w:id="133" w:author="Yue Wu/CSO /SRC-Beijing/Staff Engineer/Samsung Electronics" w:date="2021-01-15T16:07:00Z"/>
                <w:rFonts w:ascii="Arial" w:hAnsi="Arial"/>
                <w:bCs/>
                <w:sz w:val="16"/>
                <w:szCs w:val="16"/>
              </w:rPr>
            </w:pPr>
            <w:ins w:id="13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5CC447" w14:textId="77777777" w:rsidR="00A2781A" w:rsidRPr="00EB748A" w:rsidRDefault="00A2781A" w:rsidP="009C69A2">
            <w:pPr>
              <w:keepNext/>
              <w:keepLines/>
              <w:jc w:val="center"/>
              <w:rPr>
                <w:ins w:id="135" w:author="Yue Wu/CSO /SRC-Beijing/Staff Engineer/Samsung Electronics" w:date="2021-01-15T16:07:00Z"/>
                <w:rFonts w:ascii="Arial" w:hAnsi="Arial"/>
                <w:bCs/>
                <w:sz w:val="16"/>
                <w:szCs w:val="16"/>
              </w:rPr>
            </w:pPr>
            <w:ins w:id="13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E2A113" w14:textId="77777777" w:rsidR="00A2781A" w:rsidRPr="00EB748A" w:rsidRDefault="00A2781A" w:rsidP="009C69A2">
            <w:pPr>
              <w:keepNext/>
              <w:keepLines/>
              <w:jc w:val="center"/>
              <w:rPr>
                <w:ins w:id="137" w:author="Yue Wu/CSO /SRC-Beijing/Staff Engineer/Samsung Electronics" w:date="2021-01-15T16:07:00Z"/>
                <w:rFonts w:ascii="Arial" w:hAnsi="Arial"/>
                <w:bCs/>
                <w:sz w:val="16"/>
                <w:szCs w:val="16"/>
              </w:rPr>
            </w:pPr>
            <w:ins w:id="13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4A221C" w14:textId="77777777" w:rsidR="00A2781A" w:rsidRPr="00EB748A" w:rsidRDefault="00A2781A" w:rsidP="009C69A2">
            <w:pPr>
              <w:keepNext/>
              <w:keepLines/>
              <w:jc w:val="center"/>
              <w:rPr>
                <w:ins w:id="139" w:author="Yue Wu/CSO /SRC-Beijing/Staff Engineer/Samsung Electronics" w:date="2021-01-15T16:07:00Z"/>
                <w:rFonts w:ascii="Arial" w:hAnsi="Arial"/>
                <w:bCs/>
                <w:sz w:val="16"/>
                <w:szCs w:val="16"/>
              </w:rPr>
            </w:pPr>
            <w:ins w:id="14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0B353C" w14:textId="77777777" w:rsidR="00A2781A" w:rsidRPr="00EB748A" w:rsidRDefault="00A2781A" w:rsidP="009C69A2">
            <w:pPr>
              <w:keepNext/>
              <w:keepLines/>
              <w:jc w:val="center"/>
              <w:rPr>
                <w:ins w:id="141" w:author="Yue Wu/CSO /SRC-Beijing/Staff Engineer/Samsung Electronics" w:date="2021-01-15T16:07:00Z"/>
                <w:rFonts w:ascii="Arial" w:hAnsi="Arial"/>
                <w:bCs/>
                <w:sz w:val="16"/>
                <w:szCs w:val="16"/>
              </w:rPr>
            </w:pPr>
            <w:ins w:id="14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0606F3" w14:textId="77777777" w:rsidR="00A2781A" w:rsidRPr="00EB748A" w:rsidRDefault="00A2781A" w:rsidP="009C69A2">
            <w:pPr>
              <w:keepNext/>
              <w:keepLines/>
              <w:jc w:val="center"/>
              <w:rPr>
                <w:ins w:id="143" w:author="Yue Wu/CSO /SRC-Beijing/Staff Engineer/Samsung Electronics" w:date="2021-01-15T16:07:00Z"/>
                <w:rFonts w:ascii="Arial" w:hAnsi="Arial"/>
                <w:bCs/>
                <w:sz w:val="16"/>
                <w:szCs w:val="16"/>
              </w:rPr>
            </w:pPr>
            <w:ins w:id="14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459568" w14:textId="77777777" w:rsidR="00A2781A" w:rsidRPr="00EB748A" w:rsidRDefault="00A2781A" w:rsidP="009C69A2">
            <w:pPr>
              <w:keepNext/>
              <w:keepLines/>
              <w:jc w:val="center"/>
              <w:rPr>
                <w:ins w:id="145" w:author="Yue Wu/CSO /SRC-Beijing/Staff Engineer/Samsung Electronics" w:date="2021-01-15T16:07:00Z"/>
                <w:rFonts w:ascii="Arial" w:hAnsi="Arial"/>
                <w:bCs/>
                <w:sz w:val="16"/>
                <w:szCs w:val="16"/>
              </w:rPr>
            </w:pPr>
            <w:ins w:id="14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819DA9" w14:textId="77777777" w:rsidR="00A2781A" w:rsidRPr="00EB748A" w:rsidRDefault="00A2781A" w:rsidP="009C69A2">
            <w:pPr>
              <w:keepNext/>
              <w:keepLines/>
              <w:jc w:val="center"/>
              <w:rPr>
                <w:ins w:id="14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8A1F02" w14:textId="77777777" w:rsidR="00A2781A" w:rsidRPr="00EB748A" w:rsidRDefault="00A2781A" w:rsidP="009C69A2">
            <w:pPr>
              <w:keepNext/>
              <w:keepLines/>
              <w:jc w:val="center"/>
              <w:rPr>
                <w:ins w:id="14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1D4558F" w14:textId="77777777" w:rsidR="00A2781A" w:rsidRPr="00EB748A" w:rsidRDefault="00A2781A" w:rsidP="009C69A2">
            <w:pPr>
              <w:keepNext/>
              <w:keepLines/>
              <w:jc w:val="center"/>
              <w:rPr>
                <w:ins w:id="14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E333E2" w14:textId="77777777" w:rsidR="00A2781A" w:rsidRPr="00EB748A" w:rsidRDefault="00A2781A" w:rsidP="009C69A2">
            <w:pPr>
              <w:keepNext/>
              <w:keepLines/>
              <w:jc w:val="center"/>
              <w:rPr>
                <w:ins w:id="15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4A0BE9" w14:textId="77777777" w:rsidR="00A2781A" w:rsidRPr="00EB748A" w:rsidRDefault="00A2781A" w:rsidP="009C69A2">
            <w:pPr>
              <w:keepNext/>
              <w:keepLines/>
              <w:jc w:val="center"/>
              <w:rPr>
                <w:ins w:id="151"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FB7ED4A" w14:textId="77777777" w:rsidR="00A2781A" w:rsidRPr="00EB748A" w:rsidRDefault="00A2781A" w:rsidP="009C69A2">
            <w:pPr>
              <w:keepNext/>
              <w:keepLines/>
              <w:jc w:val="center"/>
              <w:rPr>
                <w:ins w:id="152" w:author="Yue Wu/CSO /SRC-Beijing/Staff Engineer/Samsung Electronics" w:date="2021-01-15T16:0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E1735A0" w14:textId="77777777" w:rsidR="00A2781A" w:rsidRDefault="00A2781A" w:rsidP="009C69A2">
            <w:pPr>
              <w:keepNext/>
              <w:keepLines/>
              <w:jc w:val="center"/>
              <w:rPr>
                <w:ins w:id="153" w:author="Yue Wu/CSO /SRC-Beijing/Staff Engineer/Samsung Electronics" w:date="2021-01-15T16:07:00Z"/>
                <w:rFonts w:ascii="Arial" w:hAnsi="Arial"/>
                <w:bCs/>
                <w:sz w:val="18"/>
                <w:lang w:val="en-US" w:eastAsia="zh-CN"/>
              </w:rPr>
            </w:pPr>
            <w:ins w:id="154" w:author="Yue Wu/CSO /SRC-Beijing/Staff Engineer/Samsung Electronics" w:date="2021-01-15T16:07:00Z">
              <w:r>
                <w:rPr>
                  <w:rFonts w:ascii="Arial" w:hAnsi="Arial"/>
                  <w:bCs/>
                  <w:sz w:val="18"/>
                  <w:lang w:val="en-US" w:eastAsia="zh-CN"/>
                </w:rPr>
                <w:t>1</w:t>
              </w:r>
            </w:ins>
          </w:p>
        </w:tc>
      </w:tr>
      <w:tr w:rsidR="00A2781A" w14:paraId="190CEA42" w14:textId="77777777" w:rsidTr="009C69A2">
        <w:trPr>
          <w:trHeight w:val="149"/>
          <w:jc w:val="center"/>
          <w:ins w:id="155"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23510801" w14:textId="77777777" w:rsidR="00A2781A" w:rsidRDefault="00A2781A" w:rsidP="009C69A2">
            <w:pPr>
              <w:keepNext/>
              <w:keepLines/>
              <w:jc w:val="center"/>
              <w:rPr>
                <w:ins w:id="156"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6ACD4CB" w14:textId="77777777" w:rsidR="00A2781A" w:rsidRDefault="00A2781A" w:rsidP="009C69A2">
            <w:pPr>
              <w:keepNext/>
              <w:keepLines/>
              <w:jc w:val="center"/>
              <w:rPr>
                <w:ins w:id="157"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5F6C660E" w14:textId="77777777" w:rsidR="00A2781A" w:rsidRPr="004362B5" w:rsidRDefault="00A2781A" w:rsidP="009C69A2">
            <w:pPr>
              <w:keepNext/>
              <w:keepLines/>
              <w:jc w:val="center"/>
              <w:rPr>
                <w:ins w:id="158"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C942018" w14:textId="77777777" w:rsidR="00A2781A" w:rsidRPr="004362B5" w:rsidRDefault="00A2781A" w:rsidP="009C69A2">
            <w:pPr>
              <w:keepNext/>
              <w:keepLines/>
              <w:jc w:val="center"/>
              <w:rPr>
                <w:ins w:id="159" w:author="Yue Wu/CSO /SRC-Beijing/Staff Engineer/Samsung Electronics" w:date="2021-01-15T16:07:00Z"/>
                <w:rFonts w:ascii="Arial" w:hAnsi="Arial"/>
                <w:bCs/>
                <w:sz w:val="16"/>
                <w:szCs w:val="16"/>
              </w:rPr>
            </w:pPr>
            <w:ins w:id="160"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A01FF8" w14:textId="77777777" w:rsidR="00A2781A" w:rsidRDefault="00A2781A" w:rsidP="009C69A2">
            <w:pPr>
              <w:keepNext/>
              <w:keepLines/>
              <w:jc w:val="center"/>
              <w:rPr>
                <w:ins w:id="161" w:author="Yue Wu/CSO /SRC-Beijing/Staff Engineer/Samsung Electronics" w:date="2021-01-15T16:07:00Z"/>
                <w:rFonts w:ascii="Arial" w:hAnsi="Arial"/>
                <w:bCs/>
                <w:sz w:val="16"/>
                <w:szCs w:val="16"/>
              </w:rPr>
            </w:pPr>
            <w:ins w:id="162"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F75279" w14:textId="77777777" w:rsidR="00A2781A" w:rsidRPr="00EB748A" w:rsidRDefault="00A2781A" w:rsidP="009C69A2">
            <w:pPr>
              <w:keepNext/>
              <w:keepLines/>
              <w:jc w:val="center"/>
              <w:rPr>
                <w:ins w:id="163" w:author="Yue Wu/CSO /SRC-Beijing/Staff Engineer/Samsung Electronics" w:date="2021-01-15T16:07:00Z"/>
                <w:rFonts w:ascii="Arial" w:hAnsi="Arial"/>
                <w:bCs/>
                <w:sz w:val="16"/>
                <w:szCs w:val="16"/>
              </w:rPr>
            </w:pPr>
            <w:ins w:id="16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23BC96" w14:textId="77777777" w:rsidR="00A2781A" w:rsidRPr="00EB748A" w:rsidRDefault="00A2781A" w:rsidP="009C69A2">
            <w:pPr>
              <w:keepNext/>
              <w:keepLines/>
              <w:jc w:val="center"/>
              <w:rPr>
                <w:ins w:id="165" w:author="Yue Wu/CSO /SRC-Beijing/Staff Engineer/Samsung Electronics" w:date="2021-01-15T16:07:00Z"/>
                <w:rFonts w:ascii="Arial" w:hAnsi="Arial"/>
                <w:bCs/>
                <w:sz w:val="16"/>
                <w:szCs w:val="16"/>
              </w:rPr>
            </w:pPr>
            <w:ins w:id="16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0664B0" w14:textId="77777777" w:rsidR="00A2781A" w:rsidRPr="00EB748A" w:rsidRDefault="00A2781A" w:rsidP="009C69A2">
            <w:pPr>
              <w:keepNext/>
              <w:keepLines/>
              <w:jc w:val="center"/>
              <w:rPr>
                <w:ins w:id="167" w:author="Yue Wu/CSO /SRC-Beijing/Staff Engineer/Samsung Electronics" w:date="2021-01-15T16:07:00Z"/>
                <w:rFonts w:ascii="Arial" w:hAnsi="Arial"/>
                <w:bCs/>
                <w:sz w:val="16"/>
                <w:szCs w:val="16"/>
              </w:rPr>
            </w:pPr>
            <w:ins w:id="16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51957F" w14:textId="77777777" w:rsidR="00A2781A" w:rsidRPr="00EB748A" w:rsidRDefault="00A2781A" w:rsidP="009C69A2">
            <w:pPr>
              <w:keepNext/>
              <w:keepLines/>
              <w:jc w:val="center"/>
              <w:rPr>
                <w:ins w:id="169" w:author="Yue Wu/CSO /SRC-Beijing/Staff Engineer/Samsung Electronics" w:date="2021-01-15T16:07:00Z"/>
                <w:rFonts w:ascii="Arial" w:hAnsi="Arial"/>
                <w:bCs/>
                <w:sz w:val="16"/>
                <w:szCs w:val="16"/>
              </w:rPr>
            </w:pPr>
            <w:ins w:id="17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E0FB1C" w14:textId="77777777" w:rsidR="00A2781A" w:rsidRPr="00EB748A" w:rsidRDefault="00A2781A" w:rsidP="009C69A2">
            <w:pPr>
              <w:keepNext/>
              <w:keepLines/>
              <w:jc w:val="center"/>
              <w:rPr>
                <w:ins w:id="171" w:author="Yue Wu/CSO /SRC-Beijing/Staff Engineer/Samsung Electronics" w:date="2021-01-15T16:07:00Z"/>
                <w:rFonts w:ascii="Arial" w:hAnsi="Arial"/>
                <w:bCs/>
                <w:sz w:val="16"/>
                <w:szCs w:val="16"/>
              </w:rPr>
            </w:pPr>
            <w:ins w:id="17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0E3013" w14:textId="77777777" w:rsidR="00A2781A" w:rsidRPr="00EB748A" w:rsidRDefault="00A2781A" w:rsidP="009C69A2">
            <w:pPr>
              <w:keepNext/>
              <w:keepLines/>
              <w:jc w:val="center"/>
              <w:rPr>
                <w:ins w:id="173" w:author="Yue Wu/CSO /SRC-Beijing/Staff Engineer/Samsung Electronics" w:date="2021-01-15T16:07:00Z"/>
                <w:rFonts w:ascii="Arial" w:hAnsi="Arial"/>
                <w:bCs/>
                <w:sz w:val="16"/>
                <w:szCs w:val="16"/>
              </w:rPr>
            </w:pPr>
            <w:ins w:id="17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5706A6" w14:textId="77777777" w:rsidR="00A2781A" w:rsidRPr="00EB748A" w:rsidRDefault="00A2781A" w:rsidP="009C69A2">
            <w:pPr>
              <w:keepNext/>
              <w:keepLines/>
              <w:jc w:val="center"/>
              <w:rPr>
                <w:ins w:id="17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A6B532" w14:textId="77777777" w:rsidR="00A2781A" w:rsidRPr="00EB748A" w:rsidRDefault="00A2781A" w:rsidP="009C69A2">
            <w:pPr>
              <w:keepNext/>
              <w:keepLines/>
              <w:jc w:val="center"/>
              <w:rPr>
                <w:ins w:id="17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381FD0D" w14:textId="77777777" w:rsidR="00A2781A" w:rsidRPr="00EB748A" w:rsidRDefault="00A2781A" w:rsidP="009C69A2">
            <w:pPr>
              <w:keepNext/>
              <w:keepLines/>
              <w:jc w:val="center"/>
              <w:rPr>
                <w:ins w:id="17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D5DD46" w14:textId="77777777" w:rsidR="00A2781A" w:rsidRPr="00EB748A" w:rsidRDefault="00A2781A" w:rsidP="009C69A2">
            <w:pPr>
              <w:keepNext/>
              <w:keepLines/>
              <w:jc w:val="center"/>
              <w:rPr>
                <w:ins w:id="17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96AE0F" w14:textId="77777777" w:rsidR="00A2781A" w:rsidRPr="00EB748A" w:rsidRDefault="00A2781A" w:rsidP="009C69A2">
            <w:pPr>
              <w:keepNext/>
              <w:keepLines/>
              <w:jc w:val="center"/>
              <w:rPr>
                <w:ins w:id="179"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6A030F2" w14:textId="77777777" w:rsidR="00A2781A" w:rsidRPr="00EB748A" w:rsidRDefault="00A2781A" w:rsidP="009C69A2">
            <w:pPr>
              <w:keepNext/>
              <w:keepLines/>
              <w:jc w:val="center"/>
              <w:rPr>
                <w:ins w:id="180"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A826FEF" w14:textId="77777777" w:rsidR="00A2781A" w:rsidRDefault="00A2781A" w:rsidP="009C69A2">
            <w:pPr>
              <w:keepNext/>
              <w:keepLines/>
              <w:jc w:val="center"/>
              <w:rPr>
                <w:ins w:id="181" w:author="Yue Wu/CSO /SRC-Beijing/Staff Engineer/Samsung Electronics" w:date="2021-01-15T16:07:00Z"/>
                <w:rFonts w:ascii="Arial" w:hAnsi="Arial"/>
                <w:bCs/>
                <w:sz w:val="18"/>
                <w:lang w:val="en-US" w:eastAsia="zh-CN"/>
              </w:rPr>
            </w:pPr>
          </w:p>
        </w:tc>
      </w:tr>
      <w:tr w:rsidR="00A2781A" w14:paraId="64601ED3" w14:textId="77777777" w:rsidTr="009C69A2">
        <w:trPr>
          <w:trHeight w:val="149"/>
          <w:jc w:val="center"/>
          <w:ins w:id="182"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1F83B5ED" w14:textId="77777777" w:rsidR="00A2781A" w:rsidRDefault="00A2781A" w:rsidP="009C69A2">
            <w:pPr>
              <w:keepNext/>
              <w:keepLines/>
              <w:jc w:val="center"/>
              <w:rPr>
                <w:ins w:id="183"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AE717AC" w14:textId="77777777" w:rsidR="00A2781A" w:rsidRDefault="00A2781A" w:rsidP="009C69A2">
            <w:pPr>
              <w:keepNext/>
              <w:keepLines/>
              <w:jc w:val="center"/>
              <w:rPr>
                <w:ins w:id="184"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E83DB68" w14:textId="77777777" w:rsidR="00A2781A" w:rsidRPr="004362B5" w:rsidRDefault="00A2781A" w:rsidP="009C69A2">
            <w:pPr>
              <w:keepNext/>
              <w:keepLines/>
              <w:jc w:val="center"/>
              <w:rPr>
                <w:ins w:id="185"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84E7EC" w14:textId="77777777" w:rsidR="00A2781A" w:rsidRPr="004362B5" w:rsidRDefault="00A2781A" w:rsidP="009C69A2">
            <w:pPr>
              <w:keepNext/>
              <w:keepLines/>
              <w:jc w:val="center"/>
              <w:rPr>
                <w:ins w:id="186" w:author="Yue Wu/CSO /SRC-Beijing/Staff Engineer/Samsung Electronics" w:date="2021-01-15T16:07:00Z"/>
                <w:rFonts w:ascii="Arial" w:hAnsi="Arial"/>
                <w:bCs/>
                <w:sz w:val="16"/>
                <w:szCs w:val="16"/>
              </w:rPr>
            </w:pPr>
            <w:ins w:id="187"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C1F29E" w14:textId="77777777" w:rsidR="00A2781A" w:rsidRDefault="00A2781A" w:rsidP="009C69A2">
            <w:pPr>
              <w:keepNext/>
              <w:keepLines/>
              <w:jc w:val="center"/>
              <w:rPr>
                <w:ins w:id="188" w:author="Yue Wu/CSO /SRC-Beijing/Staff Engineer/Samsung Electronics" w:date="2021-01-15T16:07:00Z"/>
                <w:rFonts w:ascii="Arial" w:hAnsi="Arial"/>
                <w:bCs/>
                <w:sz w:val="16"/>
                <w:szCs w:val="16"/>
              </w:rPr>
            </w:pPr>
            <w:ins w:id="189"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585D7" w14:textId="77777777" w:rsidR="00A2781A" w:rsidRPr="00EB748A" w:rsidRDefault="00A2781A" w:rsidP="009C69A2">
            <w:pPr>
              <w:keepNext/>
              <w:keepLines/>
              <w:jc w:val="center"/>
              <w:rPr>
                <w:ins w:id="190" w:author="Yue Wu/CSO /SRC-Beijing/Staff Engineer/Samsung Electronics" w:date="2021-01-15T16:07:00Z"/>
                <w:rFonts w:ascii="Arial" w:hAnsi="Arial"/>
                <w:bCs/>
                <w:sz w:val="16"/>
                <w:szCs w:val="16"/>
              </w:rPr>
            </w:pPr>
            <w:ins w:id="19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6C7F6C" w14:textId="77777777" w:rsidR="00A2781A" w:rsidRPr="00EB748A" w:rsidRDefault="00A2781A" w:rsidP="009C69A2">
            <w:pPr>
              <w:keepNext/>
              <w:keepLines/>
              <w:jc w:val="center"/>
              <w:rPr>
                <w:ins w:id="192" w:author="Yue Wu/CSO /SRC-Beijing/Staff Engineer/Samsung Electronics" w:date="2021-01-15T16:07:00Z"/>
                <w:rFonts w:ascii="Arial" w:hAnsi="Arial"/>
                <w:bCs/>
                <w:sz w:val="16"/>
                <w:szCs w:val="16"/>
              </w:rPr>
            </w:pPr>
            <w:ins w:id="19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60FE71" w14:textId="77777777" w:rsidR="00A2781A" w:rsidRPr="00EB748A" w:rsidRDefault="00A2781A" w:rsidP="009C69A2">
            <w:pPr>
              <w:keepNext/>
              <w:keepLines/>
              <w:jc w:val="center"/>
              <w:rPr>
                <w:ins w:id="194" w:author="Yue Wu/CSO /SRC-Beijing/Staff Engineer/Samsung Electronics" w:date="2021-01-15T16:07:00Z"/>
                <w:rFonts w:ascii="Arial" w:hAnsi="Arial"/>
                <w:bCs/>
                <w:sz w:val="16"/>
                <w:szCs w:val="16"/>
              </w:rPr>
            </w:pPr>
            <w:ins w:id="19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0E1556" w14:textId="77777777" w:rsidR="00A2781A" w:rsidRPr="00EB748A" w:rsidRDefault="00A2781A" w:rsidP="009C69A2">
            <w:pPr>
              <w:keepNext/>
              <w:keepLines/>
              <w:jc w:val="center"/>
              <w:rPr>
                <w:ins w:id="196" w:author="Yue Wu/CSO /SRC-Beijing/Staff Engineer/Samsung Electronics" w:date="2021-01-15T16:07:00Z"/>
                <w:rFonts w:ascii="Arial" w:hAnsi="Arial"/>
                <w:bCs/>
                <w:sz w:val="16"/>
                <w:szCs w:val="16"/>
              </w:rPr>
            </w:pPr>
            <w:ins w:id="19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554760" w14:textId="77777777" w:rsidR="00A2781A" w:rsidRPr="00EB748A" w:rsidRDefault="00A2781A" w:rsidP="009C69A2">
            <w:pPr>
              <w:keepNext/>
              <w:keepLines/>
              <w:jc w:val="center"/>
              <w:rPr>
                <w:ins w:id="198" w:author="Yue Wu/CSO /SRC-Beijing/Staff Engineer/Samsung Electronics" w:date="2021-01-15T16:07:00Z"/>
                <w:rFonts w:ascii="Arial" w:hAnsi="Arial"/>
                <w:bCs/>
                <w:sz w:val="16"/>
                <w:szCs w:val="16"/>
              </w:rPr>
            </w:pPr>
            <w:ins w:id="19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A0247C" w14:textId="77777777" w:rsidR="00A2781A" w:rsidRPr="00EB748A" w:rsidRDefault="00A2781A" w:rsidP="009C69A2">
            <w:pPr>
              <w:keepNext/>
              <w:keepLines/>
              <w:jc w:val="center"/>
              <w:rPr>
                <w:ins w:id="200" w:author="Yue Wu/CSO /SRC-Beijing/Staff Engineer/Samsung Electronics" w:date="2021-01-15T16:07:00Z"/>
                <w:rFonts w:ascii="Arial" w:hAnsi="Arial"/>
                <w:bCs/>
                <w:sz w:val="16"/>
                <w:szCs w:val="16"/>
              </w:rPr>
            </w:pPr>
            <w:ins w:id="20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A49790" w14:textId="77777777" w:rsidR="00A2781A" w:rsidRPr="00EB748A" w:rsidRDefault="00A2781A" w:rsidP="009C69A2">
            <w:pPr>
              <w:keepNext/>
              <w:keepLines/>
              <w:jc w:val="center"/>
              <w:rPr>
                <w:ins w:id="20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576C86" w14:textId="77777777" w:rsidR="00A2781A" w:rsidRPr="00EB748A" w:rsidRDefault="00A2781A" w:rsidP="009C69A2">
            <w:pPr>
              <w:keepNext/>
              <w:keepLines/>
              <w:jc w:val="center"/>
              <w:rPr>
                <w:ins w:id="20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1EAF1E0" w14:textId="77777777" w:rsidR="00A2781A" w:rsidRPr="00EB748A" w:rsidRDefault="00A2781A" w:rsidP="009C69A2">
            <w:pPr>
              <w:keepNext/>
              <w:keepLines/>
              <w:jc w:val="center"/>
              <w:rPr>
                <w:ins w:id="20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4DE3C2" w14:textId="77777777" w:rsidR="00A2781A" w:rsidRPr="00EB748A" w:rsidRDefault="00A2781A" w:rsidP="009C69A2">
            <w:pPr>
              <w:keepNext/>
              <w:keepLines/>
              <w:jc w:val="center"/>
              <w:rPr>
                <w:ins w:id="20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277676" w14:textId="77777777" w:rsidR="00A2781A" w:rsidRPr="00EB748A" w:rsidRDefault="00A2781A" w:rsidP="009C69A2">
            <w:pPr>
              <w:keepNext/>
              <w:keepLines/>
              <w:jc w:val="center"/>
              <w:rPr>
                <w:ins w:id="206"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4F85B2A" w14:textId="77777777" w:rsidR="00A2781A" w:rsidRPr="00EB748A" w:rsidRDefault="00A2781A" w:rsidP="009C69A2">
            <w:pPr>
              <w:keepNext/>
              <w:keepLines/>
              <w:jc w:val="center"/>
              <w:rPr>
                <w:ins w:id="207"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6CE5357" w14:textId="77777777" w:rsidR="00A2781A" w:rsidRDefault="00A2781A" w:rsidP="009C69A2">
            <w:pPr>
              <w:keepNext/>
              <w:keepLines/>
              <w:jc w:val="center"/>
              <w:rPr>
                <w:ins w:id="208" w:author="Yue Wu/CSO /SRC-Beijing/Staff Engineer/Samsung Electronics" w:date="2021-01-15T16:07:00Z"/>
                <w:rFonts w:ascii="Arial" w:hAnsi="Arial"/>
                <w:bCs/>
                <w:sz w:val="18"/>
                <w:lang w:val="en-US" w:eastAsia="zh-CN"/>
              </w:rPr>
            </w:pPr>
          </w:p>
        </w:tc>
      </w:tr>
      <w:tr w:rsidR="00A2781A" w14:paraId="6F4D0AF1" w14:textId="77777777" w:rsidTr="009C69A2">
        <w:trPr>
          <w:trHeight w:val="149"/>
          <w:jc w:val="center"/>
          <w:ins w:id="209"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568B65FC" w14:textId="77777777" w:rsidR="00A2781A" w:rsidRDefault="00A2781A" w:rsidP="009C69A2">
            <w:pPr>
              <w:keepNext/>
              <w:keepLines/>
              <w:jc w:val="center"/>
              <w:rPr>
                <w:ins w:id="210"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CD44C83" w14:textId="77777777" w:rsidR="00A2781A" w:rsidRDefault="00A2781A" w:rsidP="009C69A2">
            <w:pPr>
              <w:keepNext/>
              <w:keepLines/>
              <w:jc w:val="center"/>
              <w:rPr>
                <w:ins w:id="211" w:author="Yue Wu/CSO /SRC-Beijing/Staff Engineer/Samsung Electronics" w:date="2021-01-15T16:07: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378820DF" w14:textId="77777777" w:rsidR="00A2781A" w:rsidRPr="004362B5" w:rsidRDefault="00A2781A" w:rsidP="009C69A2">
            <w:pPr>
              <w:keepNext/>
              <w:keepLines/>
              <w:jc w:val="center"/>
              <w:rPr>
                <w:ins w:id="212" w:author="Yue Wu/CSO /SRC-Beijing/Staff Engineer/Samsung Electronics" w:date="2021-01-15T16:07:00Z"/>
                <w:rFonts w:ascii="Arial" w:hAnsi="Arial"/>
                <w:bCs/>
                <w:sz w:val="16"/>
                <w:szCs w:val="16"/>
              </w:rPr>
            </w:pPr>
            <w:ins w:id="213" w:author="Yue Wu/CSO /SRC-Beijing/Staff Engineer/Samsung Electronics" w:date="2021-01-15T16:07: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C61D856" w14:textId="77777777" w:rsidR="00A2781A" w:rsidRPr="004362B5" w:rsidRDefault="00A2781A" w:rsidP="009C69A2">
            <w:pPr>
              <w:keepNext/>
              <w:keepLines/>
              <w:jc w:val="center"/>
              <w:rPr>
                <w:ins w:id="214" w:author="Yue Wu/CSO /SRC-Beijing/Staff Engineer/Samsung Electronics" w:date="2021-01-15T16:07:00Z"/>
                <w:rFonts w:ascii="Arial" w:hAnsi="Arial"/>
                <w:bCs/>
                <w:sz w:val="16"/>
                <w:szCs w:val="16"/>
              </w:rPr>
            </w:pPr>
            <w:ins w:id="215"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B54677" w14:textId="77777777" w:rsidR="00A2781A" w:rsidRDefault="00A2781A" w:rsidP="009C69A2">
            <w:pPr>
              <w:keepNext/>
              <w:keepLines/>
              <w:jc w:val="center"/>
              <w:rPr>
                <w:ins w:id="21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5D1A5F" w14:textId="77777777" w:rsidR="00A2781A" w:rsidRPr="00EB748A" w:rsidRDefault="00A2781A" w:rsidP="009C69A2">
            <w:pPr>
              <w:keepNext/>
              <w:keepLines/>
              <w:jc w:val="center"/>
              <w:rPr>
                <w:ins w:id="217" w:author="Yue Wu/CSO /SRC-Beijing/Staff Engineer/Samsung Electronics" w:date="2021-01-15T16:07:00Z"/>
                <w:rFonts w:ascii="Arial" w:hAnsi="Arial"/>
                <w:bCs/>
                <w:sz w:val="16"/>
                <w:szCs w:val="16"/>
              </w:rPr>
            </w:pPr>
            <w:ins w:id="21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C991DD" w14:textId="77777777" w:rsidR="00A2781A" w:rsidRPr="00EB748A" w:rsidRDefault="00A2781A" w:rsidP="009C69A2">
            <w:pPr>
              <w:keepNext/>
              <w:keepLines/>
              <w:jc w:val="center"/>
              <w:rPr>
                <w:ins w:id="219" w:author="Yue Wu/CSO /SRC-Beijing/Staff Engineer/Samsung Electronics" w:date="2021-01-15T16:07:00Z"/>
                <w:rFonts w:ascii="Arial" w:hAnsi="Arial"/>
                <w:bCs/>
                <w:sz w:val="16"/>
                <w:szCs w:val="16"/>
              </w:rPr>
            </w:pPr>
            <w:ins w:id="22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EDC5F2" w14:textId="77777777" w:rsidR="00A2781A" w:rsidRPr="00EB748A" w:rsidRDefault="00A2781A" w:rsidP="009C69A2">
            <w:pPr>
              <w:keepNext/>
              <w:keepLines/>
              <w:jc w:val="center"/>
              <w:rPr>
                <w:ins w:id="221" w:author="Yue Wu/CSO /SRC-Beijing/Staff Engineer/Samsung Electronics" w:date="2021-01-15T16:07:00Z"/>
                <w:rFonts w:ascii="Arial" w:hAnsi="Arial"/>
                <w:bCs/>
                <w:sz w:val="16"/>
                <w:szCs w:val="16"/>
              </w:rPr>
            </w:pPr>
            <w:ins w:id="22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CF95BB" w14:textId="77777777" w:rsidR="00A2781A" w:rsidRPr="00EB748A" w:rsidRDefault="00A2781A" w:rsidP="009C69A2">
            <w:pPr>
              <w:keepNext/>
              <w:keepLines/>
              <w:jc w:val="center"/>
              <w:rPr>
                <w:ins w:id="223" w:author="Yue Wu/CSO /SRC-Beijing/Staff Engineer/Samsung Electronics" w:date="2021-01-15T16:07:00Z"/>
                <w:rFonts w:ascii="Arial" w:hAnsi="Arial"/>
                <w:bCs/>
                <w:sz w:val="16"/>
                <w:szCs w:val="16"/>
              </w:rPr>
            </w:pPr>
            <w:ins w:id="22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AFDEFB" w14:textId="77777777" w:rsidR="00A2781A" w:rsidRPr="00EB748A" w:rsidRDefault="00A2781A" w:rsidP="009C69A2">
            <w:pPr>
              <w:keepNext/>
              <w:keepLines/>
              <w:jc w:val="center"/>
              <w:rPr>
                <w:ins w:id="225" w:author="Yue Wu/CSO /SRC-Beijing/Staff Engineer/Samsung Electronics" w:date="2021-01-15T16:07:00Z"/>
                <w:rFonts w:ascii="Arial" w:hAnsi="Arial"/>
                <w:bCs/>
                <w:sz w:val="16"/>
                <w:szCs w:val="16"/>
              </w:rPr>
            </w:pPr>
            <w:ins w:id="22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0A17ED" w14:textId="77777777" w:rsidR="00A2781A" w:rsidRPr="00EB748A" w:rsidRDefault="00A2781A" w:rsidP="009C69A2">
            <w:pPr>
              <w:keepNext/>
              <w:keepLines/>
              <w:jc w:val="center"/>
              <w:rPr>
                <w:ins w:id="227" w:author="Yue Wu/CSO /SRC-Beijing/Staff Engineer/Samsung Electronics" w:date="2021-01-15T16:07:00Z"/>
                <w:rFonts w:ascii="Arial" w:hAnsi="Arial"/>
                <w:bCs/>
                <w:sz w:val="16"/>
                <w:szCs w:val="16"/>
              </w:rPr>
            </w:pPr>
            <w:ins w:id="22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44C9A5" w14:textId="77777777" w:rsidR="00A2781A" w:rsidRPr="00EB748A" w:rsidRDefault="00A2781A" w:rsidP="009C69A2">
            <w:pPr>
              <w:keepNext/>
              <w:keepLines/>
              <w:jc w:val="center"/>
              <w:rPr>
                <w:ins w:id="229" w:author="Yue Wu/CSO /SRC-Beijing/Staff Engineer/Samsung Electronics" w:date="2021-01-15T16:07:00Z"/>
                <w:rFonts w:ascii="Arial" w:hAnsi="Arial"/>
                <w:bCs/>
                <w:sz w:val="16"/>
                <w:szCs w:val="16"/>
              </w:rPr>
            </w:pPr>
            <w:ins w:id="23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F8A404" w14:textId="77777777" w:rsidR="00A2781A" w:rsidRPr="00EB748A" w:rsidRDefault="00A2781A" w:rsidP="009C69A2">
            <w:pPr>
              <w:keepNext/>
              <w:keepLines/>
              <w:jc w:val="center"/>
              <w:rPr>
                <w:ins w:id="23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2B92EEE" w14:textId="77777777" w:rsidR="00A2781A" w:rsidRPr="00EB748A" w:rsidRDefault="00A2781A" w:rsidP="009C69A2">
            <w:pPr>
              <w:keepNext/>
              <w:keepLines/>
              <w:jc w:val="center"/>
              <w:rPr>
                <w:ins w:id="23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4A3582" w14:textId="77777777" w:rsidR="00A2781A" w:rsidRPr="00EB748A" w:rsidRDefault="00A2781A" w:rsidP="009C69A2">
            <w:pPr>
              <w:keepNext/>
              <w:keepLines/>
              <w:jc w:val="center"/>
              <w:rPr>
                <w:ins w:id="23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F375EC" w14:textId="77777777" w:rsidR="00A2781A" w:rsidRPr="00EB748A" w:rsidRDefault="00A2781A" w:rsidP="009C69A2">
            <w:pPr>
              <w:keepNext/>
              <w:keepLines/>
              <w:jc w:val="center"/>
              <w:rPr>
                <w:ins w:id="234"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8FFB354" w14:textId="77777777" w:rsidR="00A2781A" w:rsidRPr="00EB748A" w:rsidRDefault="00A2781A" w:rsidP="009C69A2">
            <w:pPr>
              <w:keepNext/>
              <w:keepLines/>
              <w:jc w:val="center"/>
              <w:rPr>
                <w:ins w:id="235"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48F7A20" w14:textId="77777777" w:rsidR="00A2781A" w:rsidRDefault="00A2781A" w:rsidP="009C69A2">
            <w:pPr>
              <w:keepNext/>
              <w:keepLines/>
              <w:jc w:val="center"/>
              <w:rPr>
                <w:ins w:id="236" w:author="Yue Wu/CSO /SRC-Beijing/Staff Engineer/Samsung Electronics" w:date="2021-01-15T16:07:00Z"/>
                <w:rFonts w:ascii="Arial" w:hAnsi="Arial"/>
                <w:bCs/>
                <w:sz w:val="18"/>
                <w:lang w:val="en-US" w:eastAsia="zh-CN"/>
              </w:rPr>
            </w:pPr>
          </w:p>
        </w:tc>
      </w:tr>
      <w:tr w:rsidR="00A2781A" w14:paraId="7FBFDF72" w14:textId="77777777" w:rsidTr="009C69A2">
        <w:trPr>
          <w:trHeight w:val="149"/>
          <w:jc w:val="center"/>
          <w:ins w:id="237"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79A9C046" w14:textId="77777777" w:rsidR="00A2781A" w:rsidRDefault="00A2781A" w:rsidP="009C69A2">
            <w:pPr>
              <w:keepNext/>
              <w:keepLines/>
              <w:jc w:val="center"/>
              <w:rPr>
                <w:ins w:id="238"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0424009" w14:textId="77777777" w:rsidR="00A2781A" w:rsidRDefault="00A2781A" w:rsidP="009C69A2">
            <w:pPr>
              <w:keepNext/>
              <w:keepLines/>
              <w:jc w:val="center"/>
              <w:rPr>
                <w:ins w:id="239"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089F3D77" w14:textId="77777777" w:rsidR="00A2781A" w:rsidRPr="004362B5" w:rsidRDefault="00A2781A" w:rsidP="009C69A2">
            <w:pPr>
              <w:keepNext/>
              <w:keepLines/>
              <w:jc w:val="center"/>
              <w:rPr>
                <w:ins w:id="240"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005A771" w14:textId="77777777" w:rsidR="00A2781A" w:rsidRPr="004362B5" w:rsidRDefault="00A2781A" w:rsidP="009C69A2">
            <w:pPr>
              <w:keepNext/>
              <w:keepLines/>
              <w:jc w:val="center"/>
              <w:rPr>
                <w:ins w:id="241" w:author="Yue Wu/CSO /SRC-Beijing/Staff Engineer/Samsung Electronics" w:date="2021-01-15T16:07:00Z"/>
                <w:rFonts w:ascii="Arial" w:hAnsi="Arial"/>
                <w:bCs/>
                <w:sz w:val="16"/>
                <w:szCs w:val="16"/>
              </w:rPr>
            </w:pPr>
            <w:ins w:id="242"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F57E85" w14:textId="77777777" w:rsidR="00A2781A" w:rsidRDefault="00A2781A" w:rsidP="009C69A2">
            <w:pPr>
              <w:keepNext/>
              <w:keepLines/>
              <w:jc w:val="center"/>
              <w:rPr>
                <w:ins w:id="243" w:author="Yue Wu/CSO /SRC-Beijing/Staff Engineer/Samsung Electronics" w:date="2021-01-15T16:07:00Z"/>
                <w:rFonts w:ascii="Arial" w:hAnsi="Arial"/>
                <w:bCs/>
                <w:sz w:val="16"/>
                <w:szCs w:val="16"/>
              </w:rPr>
            </w:pPr>
            <w:ins w:id="244"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039521" w14:textId="77777777" w:rsidR="00A2781A" w:rsidRPr="00EB748A" w:rsidRDefault="00A2781A" w:rsidP="009C69A2">
            <w:pPr>
              <w:keepNext/>
              <w:keepLines/>
              <w:jc w:val="center"/>
              <w:rPr>
                <w:ins w:id="245" w:author="Yue Wu/CSO /SRC-Beijing/Staff Engineer/Samsung Electronics" w:date="2021-01-15T16:07:00Z"/>
                <w:rFonts w:ascii="Arial" w:hAnsi="Arial"/>
                <w:bCs/>
                <w:sz w:val="16"/>
                <w:szCs w:val="16"/>
              </w:rPr>
            </w:pPr>
            <w:ins w:id="24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7CBA2E" w14:textId="77777777" w:rsidR="00A2781A" w:rsidRPr="00EB748A" w:rsidRDefault="00A2781A" w:rsidP="009C69A2">
            <w:pPr>
              <w:keepNext/>
              <w:keepLines/>
              <w:jc w:val="center"/>
              <w:rPr>
                <w:ins w:id="247" w:author="Yue Wu/CSO /SRC-Beijing/Staff Engineer/Samsung Electronics" w:date="2021-01-15T16:07:00Z"/>
                <w:rFonts w:ascii="Arial" w:hAnsi="Arial"/>
                <w:bCs/>
                <w:sz w:val="16"/>
                <w:szCs w:val="16"/>
              </w:rPr>
            </w:pPr>
            <w:ins w:id="24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FF2A1D" w14:textId="77777777" w:rsidR="00A2781A" w:rsidRPr="00EB748A" w:rsidRDefault="00A2781A" w:rsidP="009C69A2">
            <w:pPr>
              <w:keepNext/>
              <w:keepLines/>
              <w:jc w:val="center"/>
              <w:rPr>
                <w:ins w:id="249" w:author="Yue Wu/CSO /SRC-Beijing/Staff Engineer/Samsung Electronics" w:date="2021-01-15T16:07:00Z"/>
                <w:rFonts w:ascii="Arial" w:hAnsi="Arial"/>
                <w:bCs/>
                <w:sz w:val="16"/>
                <w:szCs w:val="16"/>
              </w:rPr>
            </w:pPr>
            <w:ins w:id="25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FF653E" w14:textId="77777777" w:rsidR="00A2781A" w:rsidRPr="00EB748A" w:rsidRDefault="00A2781A" w:rsidP="009C69A2">
            <w:pPr>
              <w:keepNext/>
              <w:keepLines/>
              <w:jc w:val="center"/>
              <w:rPr>
                <w:ins w:id="251" w:author="Yue Wu/CSO /SRC-Beijing/Staff Engineer/Samsung Electronics" w:date="2021-01-15T16:07:00Z"/>
                <w:rFonts w:ascii="Arial" w:hAnsi="Arial"/>
                <w:bCs/>
                <w:sz w:val="16"/>
                <w:szCs w:val="16"/>
              </w:rPr>
            </w:pPr>
            <w:ins w:id="25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DBBE22" w14:textId="77777777" w:rsidR="00A2781A" w:rsidRPr="00EB748A" w:rsidRDefault="00A2781A" w:rsidP="009C69A2">
            <w:pPr>
              <w:keepNext/>
              <w:keepLines/>
              <w:jc w:val="center"/>
              <w:rPr>
                <w:ins w:id="253" w:author="Yue Wu/CSO /SRC-Beijing/Staff Engineer/Samsung Electronics" w:date="2021-01-15T16:07:00Z"/>
                <w:rFonts w:ascii="Arial" w:hAnsi="Arial"/>
                <w:bCs/>
                <w:sz w:val="16"/>
                <w:szCs w:val="16"/>
              </w:rPr>
            </w:pPr>
            <w:ins w:id="25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1A0A8D" w14:textId="77777777" w:rsidR="00A2781A" w:rsidRPr="00EB748A" w:rsidRDefault="00A2781A" w:rsidP="009C69A2">
            <w:pPr>
              <w:keepNext/>
              <w:keepLines/>
              <w:jc w:val="center"/>
              <w:rPr>
                <w:ins w:id="255" w:author="Yue Wu/CSO /SRC-Beijing/Staff Engineer/Samsung Electronics" w:date="2021-01-15T16:07:00Z"/>
                <w:rFonts w:ascii="Arial" w:hAnsi="Arial"/>
                <w:bCs/>
                <w:sz w:val="16"/>
                <w:szCs w:val="16"/>
              </w:rPr>
            </w:pPr>
            <w:ins w:id="25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1381CA" w14:textId="77777777" w:rsidR="00A2781A" w:rsidRPr="00EB748A" w:rsidRDefault="00A2781A" w:rsidP="009C69A2">
            <w:pPr>
              <w:keepNext/>
              <w:keepLines/>
              <w:jc w:val="center"/>
              <w:rPr>
                <w:ins w:id="257" w:author="Yue Wu/CSO /SRC-Beijing/Staff Engineer/Samsung Electronics" w:date="2021-01-15T16:07:00Z"/>
                <w:rFonts w:ascii="Arial" w:hAnsi="Arial"/>
                <w:bCs/>
                <w:sz w:val="16"/>
                <w:szCs w:val="16"/>
              </w:rPr>
            </w:pPr>
            <w:ins w:id="25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66EF90" w14:textId="77777777" w:rsidR="00A2781A" w:rsidRPr="00EB748A" w:rsidRDefault="00A2781A" w:rsidP="009C69A2">
            <w:pPr>
              <w:keepNext/>
              <w:keepLines/>
              <w:jc w:val="center"/>
              <w:rPr>
                <w:ins w:id="259" w:author="Yue Wu/CSO /SRC-Beijing/Staff Engineer/Samsung Electronics" w:date="2021-01-15T16:07:00Z"/>
                <w:rFonts w:ascii="Arial" w:hAnsi="Arial"/>
                <w:bCs/>
                <w:sz w:val="16"/>
                <w:szCs w:val="16"/>
              </w:rPr>
            </w:pPr>
            <w:ins w:id="26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011E3D" w14:textId="77777777" w:rsidR="00A2781A" w:rsidRPr="00EB748A" w:rsidRDefault="00A2781A" w:rsidP="009C69A2">
            <w:pPr>
              <w:keepNext/>
              <w:keepLines/>
              <w:jc w:val="center"/>
              <w:rPr>
                <w:ins w:id="261" w:author="Yue Wu/CSO /SRC-Beijing/Staff Engineer/Samsung Electronics" w:date="2021-01-15T16:07:00Z"/>
                <w:rFonts w:ascii="Arial" w:hAnsi="Arial"/>
                <w:bCs/>
                <w:sz w:val="16"/>
                <w:szCs w:val="16"/>
              </w:rPr>
            </w:pPr>
            <w:ins w:id="26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F1C31C" w14:textId="77777777" w:rsidR="00A2781A" w:rsidRPr="00EB748A" w:rsidRDefault="00A2781A" w:rsidP="009C69A2">
            <w:pPr>
              <w:keepNext/>
              <w:keepLines/>
              <w:jc w:val="center"/>
              <w:rPr>
                <w:ins w:id="263" w:author="Yue Wu/CSO /SRC-Beijing/Staff Engineer/Samsung Electronics" w:date="2021-01-15T16:07:00Z"/>
                <w:rFonts w:ascii="Arial" w:hAnsi="Arial"/>
                <w:bCs/>
                <w:sz w:val="16"/>
                <w:szCs w:val="16"/>
              </w:rPr>
            </w:pPr>
            <w:ins w:id="26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D6BE71" w14:textId="77777777" w:rsidR="00A2781A" w:rsidRPr="00EB748A" w:rsidRDefault="00A2781A" w:rsidP="009C69A2">
            <w:pPr>
              <w:keepNext/>
              <w:keepLines/>
              <w:jc w:val="center"/>
              <w:rPr>
                <w:ins w:id="265" w:author="Yue Wu/CSO /SRC-Beijing/Staff Engineer/Samsung Electronics" w:date="2021-01-15T16:07:00Z"/>
                <w:rFonts w:ascii="Arial" w:hAnsi="Arial"/>
                <w:bCs/>
                <w:sz w:val="16"/>
                <w:szCs w:val="16"/>
              </w:rPr>
            </w:pPr>
            <w:ins w:id="266"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754FAE0" w14:textId="77777777" w:rsidR="00A2781A" w:rsidRPr="00EB748A" w:rsidRDefault="00A2781A" w:rsidP="009C69A2">
            <w:pPr>
              <w:keepNext/>
              <w:keepLines/>
              <w:jc w:val="center"/>
              <w:rPr>
                <w:ins w:id="267" w:author="Yue Wu/CSO /SRC-Beijing/Staff Engineer/Samsung Electronics" w:date="2021-01-15T16:07:00Z"/>
                <w:rFonts w:ascii="Arial" w:hAnsi="Arial"/>
                <w:bCs/>
                <w:sz w:val="16"/>
                <w:szCs w:val="16"/>
              </w:rPr>
            </w:pPr>
            <w:ins w:id="268"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022926BD" w14:textId="77777777" w:rsidR="00A2781A" w:rsidRDefault="00A2781A" w:rsidP="009C69A2">
            <w:pPr>
              <w:keepNext/>
              <w:keepLines/>
              <w:jc w:val="center"/>
              <w:rPr>
                <w:ins w:id="269" w:author="Yue Wu/CSO /SRC-Beijing/Staff Engineer/Samsung Electronics" w:date="2021-01-15T16:07:00Z"/>
                <w:rFonts w:ascii="Arial" w:hAnsi="Arial"/>
                <w:bCs/>
                <w:sz w:val="18"/>
                <w:lang w:val="en-US" w:eastAsia="zh-CN"/>
              </w:rPr>
            </w:pPr>
          </w:p>
        </w:tc>
      </w:tr>
      <w:tr w:rsidR="00A2781A" w14:paraId="7C32B329" w14:textId="77777777" w:rsidTr="009C69A2">
        <w:trPr>
          <w:trHeight w:val="149"/>
          <w:jc w:val="center"/>
          <w:ins w:id="270"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7EEC20DB" w14:textId="77777777" w:rsidR="00A2781A" w:rsidRDefault="00A2781A" w:rsidP="009C69A2">
            <w:pPr>
              <w:keepNext/>
              <w:keepLines/>
              <w:jc w:val="center"/>
              <w:rPr>
                <w:ins w:id="271"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43B57FD9" w14:textId="77777777" w:rsidR="00A2781A" w:rsidRDefault="00A2781A" w:rsidP="009C69A2">
            <w:pPr>
              <w:keepNext/>
              <w:keepLines/>
              <w:jc w:val="center"/>
              <w:rPr>
                <w:ins w:id="272"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4F67F46" w14:textId="77777777" w:rsidR="00A2781A" w:rsidRPr="004362B5" w:rsidRDefault="00A2781A" w:rsidP="009C69A2">
            <w:pPr>
              <w:keepNext/>
              <w:keepLines/>
              <w:jc w:val="center"/>
              <w:rPr>
                <w:ins w:id="273"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F7D794C" w14:textId="77777777" w:rsidR="00A2781A" w:rsidRPr="004362B5" w:rsidRDefault="00A2781A" w:rsidP="009C69A2">
            <w:pPr>
              <w:keepNext/>
              <w:keepLines/>
              <w:jc w:val="center"/>
              <w:rPr>
                <w:ins w:id="274" w:author="Yue Wu/CSO /SRC-Beijing/Staff Engineer/Samsung Electronics" w:date="2021-01-15T16:07:00Z"/>
                <w:rFonts w:ascii="Arial" w:hAnsi="Arial"/>
                <w:bCs/>
                <w:sz w:val="16"/>
                <w:szCs w:val="16"/>
              </w:rPr>
            </w:pPr>
            <w:ins w:id="275"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A31C6C" w14:textId="77777777" w:rsidR="00A2781A" w:rsidRDefault="00A2781A" w:rsidP="009C69A2">
            <w:pPr>
              <w:keepNext/>
              <w:keepLines/>
              <w:jc w:val="center"/>
              <w:rPr>
                <w:ins w:id="276" w:author="Yue Wu/CSO /SRC-Beijing/Staff Engineer/Samsung Electronics" w:date="2021-01-15T16:07:00Z"/>
                <w:rFonts w:ascii="Arial" w:hAnsi="Arial"/>
                <w:bCs/>
                <w:sz w:val="16"/>
                <w:szCs w:val="16"/>
              </w:rPr>
            </w:pPr>
            <w:ins w:id="277"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861D79" w14:textId="77777777" w:rsidR="00A2781A" w:rsidRPr="00EB748A" w:rsidRDefault="00A2781A" w:rsidP="009C69A2">
            <w:pPr>
              <w:keepNext/>
              <w:keepLines/>
              <w:jc w:val="center"/>
              <w:rPr>
                <w:ins w:id="278" w:author="Yue Wu/CSO /SRC-Beijing/Staff Engineer/Samsung Electronics" w:date="2021-01-15T16:07:00Z"/>
                <w:rFonts w:ascii="Arial" w:hAnsi="Arial"/>
                <w:bCs/>
                <w:sz w:val="16"/>
                <w:szCs w:val="16"/>
              </w:rPr>
            </w:pPr>
            <w:ins w:id="27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257450" w14:textId="77777777" w:rsidR="00A2781A" w:rsidRPr="00EB748A" w:rsidRDefault="00A2781A" w:rsidP="009C69A2">
            <w:pPr>
              <w:keepNext/>
              <w:keepLines/>
              <w:jc w:val="center"/>
              <w:rPr>
                <w:ins w:id="280" w:author="Yue Wu/CSO /SRC-Beijing/Staff Engineer/Samsung Electronics" w:date="2021-01-15T16:07:00Z"/>
                <w:rFonts w:ascii="Arial" w:hAnsi="Arial"/>
                <w:bCs/>
                <w:sz w:val="16"/>
                <w:szCs w:val="16"/>
              </w:rPr>
            </w:pPr>
            <w:ins w:id="28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EBF43B" w14:textId="77777777" w:rsidR="00A2781A" w:rsidRPr="00EB748A" w:rsidRDefault="00A2781A" w:rsidP="009C69A2">
            <w:pPr>
              <w:keepNext/>
              <w:keepLines/>
              <w:jc w:val="center"/>
              <w:rPr>
                <w:ins w:id="282" w:author="Yue Wu/CSO /SRC-Beijing/Staff Engineer/Samsung Electronics" w:date="2021-01-15T16:07:00Z"/>
                <w:rFonts w:ascii="Arial" w:hAnsi="Arial"/>
                <w:bCs/>
                <w:sz w:val="16"/>
                <w:szCs w:val="16"/>
              </w:rPr>
            </w:pPr>
            <w:ins w:id="28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056D1A" w14:textId="77777777" w:rsidR="00A2781A" w:rsidRPr="00EB748A" w:rsidRDefault="00A2781A" w:rsidP="009C69A2">
            <w:pPr>
              <w:keepNext/>
              <w:keepLines/>
              <w:jc w:val="center"/>
              <w:rPr>
                <w:ins w:id="284" w:author="Yue Wu/CSO /SRC-Beijing/Staff Engineer/Samsung Electronics" w:date="2021-01-15T16:07:00Z"/>
                <w:rFonts w:ascii="Arial" w:hAnsi="Arial"/>
                <w:bCs/>
                <w:sz w:val="16"/>
                <w:szCs w:val="16"/>
              </w:rPr>
            </w:pPr>
            <w:ins w:id="28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3746F9" w14:textId="77777777" w:rsidR="00A2781A" w:rsidRPr="00EB748A" w:rsidRDefault="00A2781A" w:rsidP="009C69A2">
            <w:pPr>
              <w:keepNext/>
              <w:keepLines/>
              <w:jc w:val="center"/>
              <w:rPr>
                <w:ins w:id="286" w:author="Yue Wu/CSO /SRC-Beijing/Staff Engineer/Samsung Electronics" w:date="2021-01-15T16:07:00Z"/>
                <w:rFonts w:ascii="Arial" w:hAnsi="Arial"/>
                <w:bCs/>
                <w:sz w:val="16"/>
                <w:szCs w:val="16"/>
              </w:rPr>
            </w:pPr>
            <w:ins w:id="28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AAB812" w14:textId="77777777" w:rsidR="00A2781A" w:rsidRPr="00EB748A" w:rsidRDefault="00A2781A" w:rsidP="009C69A2">
            <w:pPr>
              <w:keepNext/>
              <w:keepLines/>
              <w:jc w:val="center"/>
              <w:rPr>
                <w:ins w:id="288" w:author="Yue Wu/CSO /SRC-Beijing/Staff Engineer/Samsung Electronics" w:date="2021-01-15T16:07:00Z"/>
                <w:rFonts w:ascii="Arial" w:hAnsi="Arial"/>
                <w:bCs/>
                <w:sz w:val="16"/>
                <w:szCs w:val="16"/>
              </w:rPr>
            </w:pPr>
            <w:ins w:id="28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643686" w14:textId="77777777" w:rsidR="00A2781A" w:rsidRPr="00EB748A" w:rsidRDefault="00A2781A" w:rsidP="009C69A2">
            <w:pPr>
              <w:keepNext/>
              <w:keepLines/>
              <w:jc w:val="center"/>
              <w:rPr>
                <w:ins w:id="290" w:author="Yue Wu/CSO /SRC-Beijing/Staff Engineer/Samsung Electronics" w:date="2021-01-15T16:07:00Z"/>
                <w:rFonts w:ascii="Arial" w:hAnsi="Arial"/>
                <w:bCs/>
                <w:sz w:val="16"/>
                <w:szCs w:val="16"/>
              </w:rPr>
            </w:pPr>
            <w:ins w:id="29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8C7E10" w14:textId="77777777" w:rsidR="00A2781A" w:rsidRPr="00EB748A" w:rsidRDefault="00A2781A" w:rsidP="009C69A2">
            <w:pPr>
              <w:keepNext/>
              <w:keepLines/>
              <w:jc w:val="center"/>
              <w:rPr>
                <w:ins w:id="292" w:author="Yue Wu/CSO /SRC-Beijing/Staff Engineer/Samsung Electronics" w:date="2021-01-15T16:07:00Z"/>
                <w:rFonts w:ascii="Arial" w:hAnsi="Arial"/>
                <w:bCs/>
                <w:sz w:val="16"/>
                <w:szCs w:val="16"/>
              </w:rPr>
            </w:pPr>
            <w:ins w:id="29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CCD4F3" w14:textId="77777777" w:rsidR="00A2781A" w:rsidRPr="00EB748A" w:rsidRDefault="00A2781A" w:rsidP="009C69A2">
            <w:pPr>
              <w:keepNext/>
              <w:keepLines/>
              <w:jc w:val="center"/>
              <w:rPr>
                <w:ins w:id="294" w:author="Yue Wu/CSO /SRC-Beijing/Staff Engineer/Samsung Electronics" w:date="2021-01-15T16:07:00Z"/>
                <w:rFonts w:ascii="Arial" w:hAnsi="Arial"/>
                <w:bCs/>
                <w:sz w:val="16"/>
                <w:szCs w:val="16"/>
              </w:rPr>
            </w:pPr>
            <w:ins w:id="29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123D67" w14:textId="77777777" w:rsidR="00A2781A" w:rsidRPr="00EB748A" w:rsidRDefault="00A2781A" w:rsidP="009C69A2">
            <w:pPr>
              <w:keepNext/>
              <w:keepLines/>
              <w:jc w:val="center"/>
              <w:rPr>
                <w:ins w:id="296" w:author="Yue Wu/CSO /SRC-Beijing/Staff Engineer/Samsung Electronics" w:date="2021-01-15T16:07:00Z"/>
                <w:rFonts w:ascii="Arial" w:hAnsi="Arial"/>
                <w:bCs/>
                <w:sz w:val="16"/>
                <w:szCs w:val="16"/>
              </w:rPr>
            </w:pPr>
            <w:ins w:id="29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CA6B0F" w14:textId="77777777" w:rsidR="00A2781A" w:rsidRPr="00EB748A" w:rsidRDefault="00A2781A" w:rsidP="009C69A2">
            <w:pPr>
              <w:keepNext/>
              <w:keepLines/>
              <w:jc w:val="center"/>
              <w:rPr>
                <w:ins w:id="298" w:author="Yue Wu/CSO /SRC-Beijing/Staff Engineer/Samsung Electronics" w:date="2021-01-15T16:07:00Z"/>
                <w:rFonts w:ascii="Arial" w:hAnsi="Arial"/>
                <w:bCs/>
                <w:sz w:val="16"/>
                <w:szCs w:val="16"/>
              </w:rPr>
            </w:pPr>
            <w:ins w:id="299"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97A2C10" w14:textId="77777777" w:rsidR="00A2781A" w:rsidRPr="00EB748A" w:rsidRDefault="00A2781A" w:rsidP="009C69A2">
            <w:pPr>
              <w:keepNext/>
              <w:keepLines/>
              <w:jc w:val="center"/>
              <w:rPr>
                <w:ins w:id="300" w:author="Yue Wu/CSO /SRC-Beijing/Staff Engineer/Samsung Electronics" w:date="2021-01-15T16:07:00Z"/>
                <w:rFonts w:ascii="Arial" w:hAnsi="Arial"/>
                <w:bCs/>
                <w:sz w:val="16"/>
                <w:szCs w:val="16"/>
              </w:rPr>
            </w:pPr>
            <w:ins w:id="301"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3EF94757" w14:textId="77777777" w:rsidR="00A2781A" w:rsidRDefault="00A2781A" w:rsidP="009C69A2">
            <w:pPr>
              <w:keepNext/>
              <w:keepLines/>
              <w:jc w:val="center"/>
              <w:rPr>
                <w:ins w:id="302" w:author="Yue Wu/CSO /SRC-Beijing/Staff Engineer/Samsung Electronics" w:date="2021-01-15T16:07:00Z"/>
                <w:rFonts w:ascii="Arial" w:hAnsi="Arial"/>
                <w:bCs/>
                <w:sz w:val="18"/>
                <w:lang w:val="en-US" w:eastAsia="zh-CN"/>
              </w:rPr>
            </w:pPr>
          </w:p>
        </w:tc>
      </w:tr>
      <w:tr w:rsidR="00A2781A" w14:paraId="0B6E8EE2" w14:textId="77777777" w:rsidTr="009C69A2">
        <w:trPr>
          <w:trHeight w:val="149"/>
          <w:jc w:val="center"/>
          <w:ins w:id="303"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401034F0" w14:textId="77777777" w:rsidR="00A2781A" w:rsidRDefault="00A2781A" w:rsidP="009C69A2">
            <w:pPr>
              <w:keepNext/>
              <w:keepLines/>
              <w:jc w:val="center"/>
              <w:rPr>
                <w:ins w:id="304" w:author="Yue Wu/CSO /SRC-Beijing/Staff Engineer/Samsung Electronics" w:date="2021-01-15T16:07:00Z"/>
                <w:rFonts w:ascii="Arial" w:hAnsi="Arial"/>
                <w:bCs/>
                <w:sz w:val="18"/>
                <w:lang w:val="en-US" w:eastAsia="zh-CN"/>
              </w:rPr>
            </w:pPr>
            <w:ins w:id="305"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48CBBD91" w14:textId="77777777" w:rsidR="00A2781A" w:rsidRDefault="00A2781A" w:rsidP="009C69A2">
            <w:pPr>
              <w:keepNext/>
              <w:keepLines/>
              <w:jc w:val="center"/>
              <w:rPr>
                <w:ins w:id="306" w:author="Yue Wu/CSO /SRC-Beijing/Staff Engineer/Samsung Electronics" w:date="2021-01-15T16:07:00Z"/>
                <w:rFonts w:ascii="Arial" w:hAnsi="Arial"/>
                <w:bCs/>
                <w:sz w:val="18"/>
                <w:lang w:val="en-US" w:eastAsia="zh-CN"/>
              </w:rPr>
            </w:pPr>
            <w:ins w:id="307" w:author="Yue Wu/CSO /SRC-Beijing/Staff Engineer/Samsung Electronics" w:date="2021-01-15T16:07: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4B345079" w14:textId="77777777" w:rsidR="00A2781A" w:rsidRPr="004362B5" w:rsidRDefault="00A2781A" w:rsidP="009C69A2">
            <w:pPr>
              <w:keepNext/>
              <w:keepLines/>
              <w:jc w:val="center"/>
              <w:rPr>
                <w:ins w:id="308" w:author="Yue Wu/CSO /SRC-Beijing/Staff Engineer/Samsung Electronics" w:date="2021-01-15T16:07:00Z"/>
                <w:rFonts w:ascii="Arial" w:hAnsi="Arial"/>
                <w:bCs/>
                <w:sz w:val="16"/>
                <w:szCs w:val="16"/>
              </w:rPr>
            </w:pPr>
            <w:ins w:id="309" w:author="Yue Wu/CSO /SRC-Beijing/Staff Engineer/Samsung Electronics" w:date="2021-01-15T16:07: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10001E8" w14:textId="77777777" w:rsidR="00A2781A" w:rsidRPr="004362B5" w:rsidRDefault="00A2781A" w:rsidP="009C69A2">
            <w:pPr>
              <w:keepNext/>
              <w:keepLines/>
              <w:jc w:val="center"/>
              <w:rPr>
                <w:ins w:id="310" w:author="Yue Wu/CSO /SRC-Beijing/Staff Engineer/Samsung Electronics" w:date="2021-01-15T16:07:00Z"/>
                <w:rFonts w:ascii="Arial" w:hAnsi="Arial"/>
                <w:bCs/>
                <w:sz w:val="16"/>
                <w:szCs w:val="16"/>
              </w:rPr>
            </w:pPr>
            <w:ins w:id="311"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55F3DA" w14:textId="77777777" w:rsidR="00A2781A" w:rsidRDefault="00A2781A" w:rsidP="009C69A2">
            <w:pPr>
              <w:keepNext/>
              <w:keepLines/>
              <w:jc w:val="center"/>
              <w:rPr>
                <w:ins w:id="312" w:author="Yue Wu/CSO /SRC-Beijing/Staff Engineer/Samsung Electronics" w:date="2021-01-15T16:07:00Z"/>
                <w:rFonts w:ascii="Arial" w:hAnsi="Arial"/>
                <w:bCs/>
                <w:sz w:val="16"/>
                <w:szCs w:val="16"/>
              </w:rPr>
            </w:pPr>
            <w:ins w:id="31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78D27A" w14:textId="77777777" w:rsidR="00A2781A" w:rsidRPr="00EB748A" w:rsidRDefault="00A2781A" w:rsidP="009C69A2">
            <w:pPr>
              <w:keepNext/>
              <w:keepLines/>
              <w:jc w:val="center"/>
              <w:rPr>
                <w:ins w:id="314" w:author="Yue Wu/CSO /SRC-Beijing/Staff Engineer/Samsung Electronics" w:date="2021-01-15T16:07:00Z"/>
                <w:rFonts w:ascii="Arial" w:hAnsi="Arial"/>
                <w:bCs/>
                <w:sz w:val="16"/>
                <w:szCs w:val="16"/>
              </w:rPr>
            </w:pPr>
            <w:ins w:id="31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2F7BD1" w14:textId="77777777" w:rsidR="00A2781A" w:rsidRPr="00EB748A" w:rsidRDefault="00A2781A" w:rsidP="009C69A2">
            <w:pPr>
              <w:keepNext/>
              <w:keepLines/>
              <w:jc w:val="center"/>
              <w:rPr>
                <w:ins w:id="316" w:author="Yue Wu/CSO /SRC-Beijing/Staff Engineer/Samsung Electronics" w:date="2021-01-15T16:07:00Z"/>
                <w:rFonts w:ascii="Arial" w:hAnsi="Arial"/>
                <w:bCs/>
                <w:sz w:val="16"/>
                <w:szCs w:val="16"/>
              </w:rPr>
            </w:pPr>
            <w:ins w:id="31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ADF78A" w14:textId="77777777" w:rsidR="00A2781A" w:rsidRPr="00EB748A" w:rsidRDefault="00A2781A" w:rsidP="009C69A2">
            <w:pPr>
              <w:keepNext/>
              <w:keepLines/>
              <w:jc w:val="center"/>
              <w:rPr>
                <w:ins w:id="318" w:author="Yue Wu/CSO /SRC-Beijing/Staff Engineer/Samsung Electronics" w:date="2021-01-15T16:07:00Z"/>
                <w:rFonts w:ascii="Arial" w:hAnsi="Arial"/>
                <w:bCs/>
                <w:sz w:val="16"/>
                <w:szCs w:val="16"/>
              </w:rPr>
            </w:pPr>
            <w:ins w:id="31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FE3137" w14:textId="77777777" w:rsidR="00A2781A" w:rsidRPr="00EB748A" w:rsidRDefault="00A2781A" w:rsidP="009C69A2">
            <w:pPr>
              <w:keepNext/>
              <w:keepLines/>
              <w:jc w:val="center"/>
              <w:rPr>
                <w:ins w:id="320" w:author="Yue Wu/CSO /SRC-Beijing/Staff Engineer/Samsung Electronics" w:date="2021-01-15T16:07:00Z"/>
                <w:rFonts w:ascii="Arial" w:hAnsi="Arial"/>
                <w:bCs/>
                <w:sz w:val="16"/>
                <w:szCs w:val="16"/>
              </w:rPr>
            </w:pPr>
            <w:ins w:id="32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B2DAC8" w14:textId="77777777" w:rsidR="00A2781A" w:rsidRPr="00EB748A" w:rsidRDefault="00A2781A" w:rsidP="009C69A2">
            <w:pPr>
              <w:keepNext/>
              <w:keepLines/>
              <w:jc w:val="center"/>
              <w:rPr>
                <w:ins w:id="322" w:author="Yue Wu/CSO /SRC-Beijing/Staff Engineer/Samsung Electronics" w:date="2021-01-15T16:07:00Z"/>
                <w:rFonts w:ascii="Arial" w:hAnsi="Arial"/>
                <w:bCs/>
                <w:sz w:val="16"/>
                <w:szCs w:val="16"/>
              </w:rPr>
            </w:pPr>
            <w:ins w:id="32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7FEF4A" w14:textId="77777777" w:rsidR="00A2781A" w:rsidRPr="00EB748A" w:rsidRDefault="00A2781A" w:rsidP="009C69A2">
            <w:pPr>
              <w:keepNext/>
              <w:keepLines/>
              <w:jc w:val="center"/>
              <w:rPr>
                <w:ins w:id="324" w:author="Yue Wu/CSO /SRC-Beijing/Staff Engineer/Samsung Electronics" w:date="2021-01-15T16:07:00Z"/>
                <w:rFonts w:ascii="Arial" w:hAnsi="Arial"/>
                <w:bCs/>
                <w:sz w:val="16"/>
                <w:szCs w:val="16"/>
              </w:rPr>
            </w:pPr>
            <w:ins w:id="32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0BD269" w14:textId="77777777" w:rsidR="00A2781A" w:rsidRPr="00EB748A" w:rsidRDefault="00A2781A" w:rsidP="009C69A2">
            <w:pPr>
              <w:keepNext/>
              <w:keepLines/>
              <w:jc w:val="center"/>
              <w:rPr>
                <w:ins w:id="32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93C887" w14:textId="77777777" w:rsidR="00A2781A" w:rsidRPr="00EB748A" w:rsidRDefault="00A2781A" w:rsidP="009C69A2">
            <w:pPr>
              <w:keepNext/>
              <w:keepLines/>
              <w:jc w:val="center"/>
              <w:rPr>
                <w:ins w:id="32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F80E0B3" w14:textId="77777777" w:rsidR="00A2781A" w:rsidRPr="00EB748A" w:rsidRDefault="00A2781A" w:rsidP="009C69A2">
            <w:pPr>
              <w:keepNext/>
              <w:keepLines/>
              <w:jc w:val="center"/>
              <w:rPr>
                <w:ins w:id="32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38FE08" w14:textId="77777777" w:rsidR="00A2781A" w:rsidRPr="00EB748A" w:rsidRDefault="00A2781A" w:rsidP="009C69A2">
            <w:pPr>
              <w:keepNext/>
              <w:keepLines/>
              <w:jc w:val="center"/>
              <w:rPr>
                <w:ins w:id="32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764BED" w14:textId="77777777" w:rsidR="00A2781A" w:rsidRPr="00EB748A" w:rsidRDefault="00A2781A" w:rsidP="009C69A2">
            <w:pPr>
              <w:keepNext/>
              <w:keepLines/>
              <w:jc w:val="center"/>
              <w:rPr>
                <w:ins w:id="330"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44BA6D3" w14:textId="77777777" w:rsidR="00A2781A" w:rsidRPr="00EB748A" w:rsidRDefault="00A2781A" w:rsidP="009C69A2">
            <w:pPr>
              <w:keepNext/>
              <w:keepLines/>
              <w:jc w:val="center"/>
              <w:rPr>
                <w:ins w:id="331" w:author="Yue Wu/CSO /SRC-Beijing/Staff Engineer/Samsung Electronics" w:date="2021-01-15T16:0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54BE3CA" w14:textId="77777777" w:rsidR="00A2781A" w:rsidRDefault="00A2781A" w:rsidP="009C69A2">
            <w:pPr>
              <w:keepNext/>
              <w:keepLines/>
              <w:jc w:val="center"/>
              <w:rPr>
                <w:ins w:id="332" w:author="Yue Wu/CSO /SRC-Beijing/Staff Engineer/Samsung Electronics" w:date="2021-01-15T16:07:00Z"/>
                <w:rFonts w:ascii="Arial" w:hAnsi="Arial"/>
                <w:bCs/>
                <w:sz w:val="18"/>
                <w:lang w:val="en-US" w:eastAsia="zh-CN"/>
              </w:rPr>
            </w:pPr>
            <w:ins w:id="333" w:author="Yue Wu/CSO /SRC-Beijing/Staff Engineer/Samsung Electronics" w:date="2021-01-15T16:07:00Z">
              <w:r>
                <w:rPr>
                  <w:rFonts w:ascii="Arial" w:hAnsi="Arial"/>
                  <w:bCs/>
                  <w:sz w:val="18"/>
                  <w:lang w:val="en-US" w:eastAsia="zh-CN"/>
                </w:rPr>
                <w:t>1</w:t>
              </w:r>
            </w:ins>
          </w:p>
        </w:tc>
      </w:tr>
      <w:tr w:rsidR="00A2781A" w14:paraId="5A569E88" w14:textId="77777777" w:rsidTr="009C69A2">
        <w:trPr>
          <w:trHeight w:val="149"/>
          <w:jc w:val="center"/>
          <w:ins w:id="334"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2B6C270E" w14:textId="77777777" w:rsidR="00A2781A" w:rsidRDefault="00A2781A" w:rsidP="009C69A2">
            <w:pPr>
              <w:keepNext/>
              <w:keepLines/>
              <w:jc w:val="center"/>
              <w:rPr>
                <w:ins w:id="335"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F230B57" w14:textId="77777777" w:rsidR="00A2781A" w:rsidRDefault="00A2781A" w:rsidP="009C69A2">
            <w:pPr>
              <w:keepNext/>
              <w:keepLines/>
              <w:jc w:val="center"/>
              <w:rPr>
                <w:ins w:id="336"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E76FED8" w14:textId="77777777" w:rsidR="00A2781A" w:rsidRPr="004362B5" w:rsidRDefault="00A2781A" w:rsidP="009C69A2">
            <w:pPr>
              <w:keepNext/>
              <w:keepLines/>
              <w:jc w:val="center"/>
              <w:rPr>
                <w:ins w:id="337"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61B7039" w14:textId="77777777" w:rsidR="00A2781A" w:rsidRPr="004362B5" w:rsidRDefault="00A2781A" w:rsidP="009C69A2">
            <w:pPr>
              <w:keepNext/>
              <w:keepLines/>
              <w:jc w:val="center"/>
              <w:rPr>
                <w:ins w:id="338" w:author="Yue Wu/CSO /SRC-Beijing/Staff Engineer/Samsung Electronics" w:date="2021-01-15T16:07:00Z"/>
                <w:rFonts w:ascii="Arial" w:hAnsi="Arial"/>
                <w:bCs/>
                <w:sz w:val="16"/>
                <w:szCs w:val="16"/>
              </w:rPr>
            </w:pPr>
            <w:ins w:id="339"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AD06B0" w14:textId="77777777" w:rsidR="00A2781A" w:rsidRDefault="00A2781A" w:rsidP="009C69A2">
            <w:pPr>
              <w:keepNext/>
              <w:keepLines/>
              <w:jc w:val="center"/>
              <w:rPr>
                <w:ins w:id="340" w:author="Yue Wu/CSO /SRC-Beijing/Staff Engineer/Samsung Electronics" w:date="2021-01-15T16:07:00Z"/>
                <w:rFonts w:ascii="Arial" w:hAnsi="Arial"/>
                <w:bCs/>
                <w:sz w:val="16"/>
                <w:szCs w:val="16"/>
              </w:rPr>
            </w:pPr>
            <w:ins w:id="341"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E64875" w14:textId="77777777" w:rsidR="00A2781A" w:rsidRPr="00EB748A" w:rsidRDefault="00A2781A" w:rsidP="009C69A2">
            <w:pPr>
              <w:keepNext/>
              <w:keepLines/>
              <w:jc w:val="center"/>
              <w:rPr>
                <w:ins w:id="342" w:author="Yue Wu/CSO /SRC-Beijing/Staff Engineer/Samsung Electronics" w:date="2021-01-15T16:07:00Z"/>
                <w:rFonts w:ascii="Arial" w:hAnsi="Arial"/>
                <w:bCs/>
                <w:sz w:val="16"/>
                <w:szCs w:val="16"/>
              </w:rPr>
            </w:pPr>
            <w:ins w:id="34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768505" w14:textId="77777777" w:rsidR="00A2781A" w:rsidRPr="00EB748A" w:rsidRDefault="00A2781A" w:rsidP="009C69A2">
            <w:pPr>
              <w:keepNext/>
              <w:keepLines/>
              <w:jc w:val="center"/>
              <w:rPr>
                <w:ins w:id="344" w:author="Yue Wu/CSO /SRC-Beijing/Staff Engineer/Samsung Electronics" w:date="2021-01-15T16:07:00Z"/>
                <w:rFonts w:ascii="Arial" w:hAnsi="Arial"/>
                <w:bCs/>
                <w:sz w:val="16"/>
                <w:szCs w:val="16"/>
              </w:rPr>
            </w:pPr>
            <w:ins w:id="34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DA0CD3" w14:textId="77777777" w:rsidR="00A2781A" w:rsidRPr="00EB748A" w:rsidRDefault="00A2781A" w:rsidP="009C69A2">
            <w:pPr>
              <w:keepNext/>
              <w:keepLines/>
              <w:jc w:val="center"/>
              <w:rPr>
                <w:ins w:id="346" w:author="Yue Wu/CSO /SRC-Beijing/Staff Engineer/Samsung Electronics" w:date="2021-01-15T16:07:00Z"/>
                <w:rFonts w:ascii="Arial" w:hAnsi="Arial"/>
                <w:bCs/>
                <w:sz w:val="16"/>
                <w:szCs w:val="16"/>
              </w:rPr>
            </w:pPr>
            <w:ins w:id="34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2AC5CF" w14:textId="77777777" w:rsidR="00A2781A" w:rsidRPr="00EB748A" w:rsidRDefault="00A2781A" w:rsidP="009C69A2">
            <w:pPr>
              <w:keepNext/>
              <w:keepLines/>
              <w:jc w:val="center"/>
              <w:rPr>
                <w:ins w:id="348" w:author="Yue Wu/CSO /SRC-Beijing/Staff Engineer/Samsung Electronics" w:date="2021-01-15T16:07:00Z"/>
                <w:rFonts w:ascii="Arial" w:hAnsi="Arial"/>
                <w:bCs/>
                <w:sz w:val="16"/>
                <w:szCs w:val="16"/>
              </w:rPr>
            </w:pPr>
            <w:ins w:id="34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F350CA" w14:textId="77777777" w:rsidR="00A2781A" w:rsidRPr="00EB748A" w:rsidRDefault="00A2781A" w:rsidP="009C69A2">
            <w:pPr>
              <w:keepNext/>
              <w:keepLines/>
              <w:jc w:val="center"/>
              <w:rPr>
                <w:ins w:id="350" w:author="Yue Wu/CSO /SRC-Beijing/Staff Engineer/Samsung Electronics" w:date="2021-01-15T16:07:00Z"/>
                <w:rFonts w:ascii="Arial" w:hAnsi="Arial"/>
                <w:bCs/>
                <w:sz w:val="16"/>
                <w:szCs w:val="16"/>
              </w:rPr>
            </w:pPr>
            <w:ins w:id="35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6F573D" w14:textId="77777777" w:rsidR="00A2781A" w:rsidRPr="00EB748A" w:rsidRDefault="00A2781A" w:rsidP="009C69A2">
            <w:pPr>
              <w:keepNext/>
              <w:keepLines/>
              <w:jc w:val="center"/>
              <w:rPr>
                <w:ins w:id="352" w:author="Yue Wu/CSO /SRC-Beijing/Staff Engineer/Samsung Electronics" w:date="2021-01-15T16:07:00Z"/>
                <w:rFonts w:ascii="Arial" w:hAnsi="Arial"/>
                <w:bCs/>
                <w:sz w:val="16"/>
                <w:szCs w:val="16"/>
              </w:rPr>
            </w:pPr>
            <w:ins w:id="35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726A65" w14:textId="77777777" w:rsidR="00A2781A" w:rsidRPr="00EB748A" w:rsidRDefault="00A2781A" w:rsidP="009C69A2">
            <w:pPr>
              <w:keepNext/>
              <w:keepLines/>
              <w:jc w:val="center"/>
              <w:rPr>
                <w:ins w:id="35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68771E" w14:textId="77777777" w:rsidR="00A2781A" w:rsidRPr="00EB748A" w:rsidRDefault="00A2781A" w:rsidP="009C69A2">
            <w:pPr>
              <w:keepNext/>
              <w:keepLines/>
              <w:jc w:val="center"/>
              <w:rPr>
                <w:ins w:id="35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BAE65E1" w14:textId="77777777" w:rsidR="00A2781A" w:rsidRPr="00EB748A" w:rsidRDefault="00A2781A" w:rsidP="009C69A2">
            <w:pPr>
              <w:keepNext/>
              <w:keepLines/>
              <w:jc w:val="center"/>
              <w:rPr>
                <w:ins w:id="35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875A7A" w14:textId="77777777" w:rsidR="00A2781A" w:rsidRPr="00EB748A" w:rsidRDefault="00A2781A" w:rsidP="009C69A2">
            <w:pPr>
              <w:keepNext/>
              <w:keepLines/>
              <w:jc w:val="center"/>
              <w:rPr>
                <w:ins w:id="35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A6F056" w14:textId="77777777" w:rsidR="00A2781A" w:rsidRPr="00EB748A" w:rsidRDefault="00A2781A" w:rsidP="009C69A2">
            <w:pPr>
              <w:keepNext/>
              <w:keepLines/>
              <w:jc w:val="center"/>
              <w:rPr>
                <w:ins w:id="358"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25ECA03" w14:textId="77777777" w:rsidR="00A2781A" w:rsidRPr="00EB748A" w:rsidRDefault="00A2781A" w:rsidP="009C69A2">
            <w:pPr>
              <w:keepNext/>
              <w:keepLines/>
              <w:jc w:val="center"/>
              <w:rPr>
                <w:ins w:id="359"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978CCD3" w14:textId="77777777" w:rsidR="00A2781A" w:rsidRDefault="00A2781A" w:rsidP="009C69A2">
            <w:pPr>
              <w:keepNext/>
              <w:keepLines/>
              <w:jc w:val="center"/>
              <w:rPr>
                <w:ins w:id="360" w:author="Yue Wu/CSO /SRC-Beijing/Staff Engineer/Samsung Electronics" w:date="2021-01-15T16:07:00Z"/>
                <w:rFonts w:ascii="Arial" w:hAnsi="Arial"/>
                <w:bCs/>
                <w:sz w:val="18"/>
                <w:lang w:val="en-US" w:eastAsia="zh-CN"/>
              </w:rPr>
            </w:pPr>
          </w:p>
        </w:tc>
      </w:tr>
      <w:tr w:rsidR="00A2781A" w14:paraId="1B9F094F" w14:textId="77777777" w:rsidTr="009C69A2">
        <w:trPr>
          <w:trHeight w:val="149"/>
          <w:jc w:val="center"/>
          <w:ins w:id="361"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480CA61E" w14:textId="77777777" w:rsidR="00A2781A" w:rsidRDefault="00A2781A" w:rsidP="009C69A2">
            <w:pPr>
              <w:keepNext/>
              <w:keepLines/>
              <w:jc w:val="center"/>
              <w:rPr>
                <w:ins w:id="362"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284D9727" w14:textId="77777777" w:rsidR="00A2781A" w:rsidRDefault="00A2781A" w:rsidP="009C69A2">
            <w:pPr>
              <w:keepNext/>
              <w:keepLines/>
              <w:jc w:val="center"/>
              <w:rPr>
                <w:ins w:id="363"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43AC8D3B" w14:textId="77777777" w:rsidR="00A2781A" w:rsidRPr="004362B5" w:rsidRDefault="00A2781A" w:rsidP="009C69A2">
            <w:pPr>
              <w:keepNext/>
              <w:keepLines/>
              <w:jc w:val="center"/>
              <w:rPr>
                <w:ins w:id="364"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DB2F703" w14:textId="77777777" w:rsidR="00A2781A" w:rsidRPr="004362B5" w:rsidRDefault="00A2781A" w:rsidP="009C69A2">
            <w:pPr>
              <w:keepNext/>
              <w:keepLines/>
              <w:jc w:val="center"/>
              <w:rPr>
                <w:ins w:id="365" w:author="Yue Wu/CSO /SRC-Beijing/Staff Engineer/Samsung Electronics" w:date="2021-01-15T16:07:00Z"/>
                <w:rFonts w:ascii="Arial" w:hAnsi="Arial"/>
                <w:bCs/>
                <w:sz w:val="16"/>
                <w:szCs w:val="16"/>
              </w:rPr>
            </w:pPr>
            <w:ins w:id="366"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BAFB1D" w14:textId="77777777" w:rsidR="00A2781A" w:rsidRDefault="00A2781A" w:rsidP="009C69A2">
            <w:pPr>
              <w:keepNext/>
              <w:keepLines/>
              <w:jc w:val="center"/>
              <w:rPr>
                <w:ins w:id="367" w:author="Yue Wu/CSO /SRC-Beijing/Staff Engineer/Samsung Electronics" w:date="2021-01-15T16:07:00Z"/>
                <w:rFonts w:ascii="Arial" w:hAnsi="Arial"/>
                <w:bCs/>
                <w:sz w:val="16"/>
                <w:szCs w:val="16"/>
              </w:rPr>
            </w:pPr>
            <w:ins w:id="368"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407D3F" w14:textId="77777777" w:rsidR="00A2781A" w:rsidRPr="00EB748A" w:rsidRDefault="00A2781A" w:rsidP="009C69A2">
            <w:pPr>
              <w:keepNext/>
              <w:keepLines/>
              <w:jc w:val="center"/>
              <w:rPr>
                <w:ins w:id="369" w:author="Yue Wu/CSO /SRC-Beijing/Staff Engineer/Samsung Electronics" w:date="2021-01-15T16:07:00Z"/>
                <w:rFonts w:ascii="Arial" w:hAnsi="Arial"/>
                <w:bCs/>
                <w:sz w:val="16"/>
                <w:szCs w:val="16"/>
              </w:rPr>
            </w:pPr>
            <w:ins w:id="37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11C170" w14:textId="77777777" w:rsidR="00A2781A" w:rsidRPr="00EB748A" w:rsidRDefault="00A2781A" w:rsidP="009C69A2">
            <w:pPr>
              <w:keepNext/>
              <w:keepLines/>
              <w:jc w:val="center"/>
              <w:rPr>
                <w:ins w:id="371" w:author="Yue Wu/CSO /SRC-Beijing/Staff Engineer/Samsung Electronics" w:date="2021-01-15T16:07:00Z"/>
                <w:rFonts w:ascii="Arial" w:hAnsi="Arial"/>
                <w:bCs/>
                <w:sz w:val="16"/>
                <w:szCs w:val="16"/>
              </w:rPr>
            </w:pPr>
            <w:ins w:id="37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36C093" w14:textId="77777777" w:rsidR="00A2781A" w:rsidRPr="00EB748A" w:rsidRDefault="00A2781A" w:rsidP="009C69A2">
            <w:pPr>
              <w:keepNext/>
              <w:keepLines/>
              <w:jc w:val="center"/>
              <w:rPr>
                <w:ins w:id="373" w:author="Yue Wu/CSO /SRC-Beijing/Staff Engineer/Samsung Electronics" w:date="2021-01-15T16:07:00Z"/>
                <w:rFonts w:ascii="Arial" w:hAnsi="Arial"/>
                <w:bCs/>
                <w:sz w:val="16"/>
                <w:szCs w:val="16"/>
              </w:rPr>
            </w:pPr>
            <w:ins w:id="37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86ADE7" w14:textId="77777777" w:rsidR="00A2781A" w:rsidRPr="00EB748A" w:rsidRDefault="00A2781A" w:rsidP="009C69A2">
            <w:pPr>
              <w:keepNext/>
              <w:keepLines/>
              <w:jc w:val="center"/>
              <w:rPr>
                <w:ins w:id="375" w:author="Yue Wu/CSO /SRC-Beijing/Staff Engineer/Samsung Electronics" w:date="2021-01-15T16:07:00Z"/>
                <w:rFonts w:ascii="Arial" w:hAnsi="Arial"/>
                <w:bCs/>
                <w:sz w:val="16"/>
                <w:szCs w:val="16"/>
              </w:rPr>
            </w:pPr>
            <w:ins w:id="37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CA6357" w14:textId="77777777" w:rsidR="00A2781A" w:rsidRPr="00EB748A" w:rsidRDefault="00A2781A" w:rsidP="009C69A2">
            <w:pPr>
              <w:keepNext/>
              <w:keepLines/>
              <w:jc w:val="center"/>
              <w:rPr>
                <w:ins w:id="377" w:author="Yue Wu/CSO /SRC-Beijing/Staff Engineer/Samsung Electronics" w:date="2021-01-15T16:07:00Z"/>
                <w:rFonts w:ascii="Arial" w:hAnsi="Arial"/>
                <w:bCs/>
                <w:sz w:val="16"/>
                <w:szCs w:val="16"/>
              </w:rPr>
            </w:pPr>
            <w:ins w:id="37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51D414" w14:textId="77777777" w:rsidR="00A2781A" w:rsidRPr="00EB748A" w:rsidRDefault="00A2781A" w:rsidP="009C69A2">
            <w:pPr>
              <w:keepNext/>
              <w:keepLines/>
              <w:jc w:val="center"/>
              <w:rPr>
                <w:ins w:id="379" w:author="Yue Wu/CSO /SRC-Beijing/Staff Engineer/Samsung Electronics" w:date="2021-01-15T16:07:00Z"/>
                <w:rFonts w:ascii="Arial" w:hAnsi="Arial"/>
                <w:bCs/>
                <w:sz w:val="16"/>
                <w:szCs w:val="16"/>
              </w:rPr>
            </w:pPr>
            <w:ins w:id="38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41C414" w14:textId="77777777" w:rsidR="00A2781A" w:rsidRPr="00EB748A" w:rsidRDefault="00A2781A" w:rsidP="009C69A2">
            <w:pPr>
              <w:keepNext/>
              <w:keepLines/>
              <w:jc w:val="center"/>
              <w:rPr>
                <w:ins w:id="38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0C11AE" w14:textId="77777777" w:rsidR="00A2781A" w:rsidRPr="00EB748A" w:rsidRDefault="00A2781A" w:rsidP="009C69A2">
            <w:pPr>
              <w:keepNext/>
              <w:keepLines/>
              <w:jc w:val="center"/>
              <w:rPr>
                <w:ins w:id="38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B0EEE98" w14:textId="77777777" w:rsidR="00A2781A" w:rsidRPr="00EB748A" w:rsidRDefault="00A2781A" w:rsidP="009C69A2">
            <w:pPr>
              <w:keepNext/>
              <w:keepLines/>
              <w:jc w:val="center"/>
              <w:rPr>
                <w:ins w:id="38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E40167" w14:textId="77777777" w:rsidR="00A2781A" w:rsidRPr="00EB748A" w:rsidRDefault="00A2781A" w:rsidP="009C69A2">
            <w:pPr>
              <w:keepNext/>
              <w:keepLines/>
              <w:jc w:val="center"/>
              <w:rPr>
                <w:ins w:id="38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16B17F" w14:textId="77777777" w:rsidR="00A2781A" w:rsidRPr="00EB748A" w:rsidRDefault="00A2781A" w:rsidP="009C69A2">
            <w:pPr>
              <w:keepNext/>
              <w:keepLines/>
              <w:jc w:val="center"/>
              <w:rPr>
                <w:ins w:id="385"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5A4303F" w14:textId="77777777" w:rsidR="00A2781A" w:rsidRPr="00EB748A" w:rsidRDefault="00A2781A" w:rsidP="009C69A2">
            <w:pPr>
              <w:keepNext/>
              <w:keepLines/>
              <w:jc w:val="center"/>
              <w:rPr>
                <w:ins w:id="386"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6DBDC4B" w14:textId="77777777" w:rsidR="00A2781A" w:rsidRDefault="00A2781A" w:rsidP="009C69A2">
            <w:pPr>
              <w:keepNext/>
              <w:keepLines/>
              <w:jc w:val="center"/>
              <w:rPr>
                <w:ins w:id="387" w:author="Yue Wu/CSO /SRC-Beijing/Staff Engineer/Samsung Electronics" w:date="2021-01-15T16:07:00Z"/>
                <w:rFonts w:ascii="Arial" w:hAnsi="Arial"/>
                <w:bCs/>
                <w:sz w:val="18"/>
                <w:lang w:val="en-US" w:eastAsia="zh-CN"/>
              </w:rPr>
            </w:pPr>
          </w:p>
        </w:tc>
      </w:tr>
      <w:tr w:rsidR="00A2781A" w14:paraId="4C3467D5" w14:textId="77777777" w:rsidTr="009C69A2">
        <w:trPr>
          <w:trHeight w:val="149"/>
          <w:jc w:val="center"/>
          <w:ins w:id="388"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3F34C9EE" w14:textId="77777777" w:rsidR="00A2781A" w:rsidRDefault="00A2781A" w:rsidP="009C69A2">
            <w:pPr>
              <w:keepNext/>
              <w:keepLines/>
              <w:jc w:val="center"/>
              <w:rPr>
                <w:ins w:id="389"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7338C12" w14:textId="77777777" w:rsidR="00A2781A" w:rsidRDefault="00A2781A" w:rsidP="009C69A2">
            <w:pPr>
              <w:keepNext/>
              <w:keepLines/>
              <w:jc w:val="center"/>
              <w:rPr>
                <w:ins w:id="390" w:author="Yue Wu/CSO /SRC-Beijing/Staff Engineer/Samsung Electronics" w:date="2021-01-15T16:07: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3F917BDC" w14:textId="77777777" w:rsidR="00A2781A" w:rsidRPr="004362B5" w:rsidRDefault="00A2781A" w:rsidP="009C69A2">
            <w:pPr>
              <w:keepNext/>
              <w:keepLines/>
              <w:jc w:val="center"/>
              <w:rPr>
                <w:ins w:id="391" w:author="Yue Wu/CSO /SRC-Beijing/Staff Engineer/Samsung Electronics" w:date="2021-01-15T16:07:00Z"/>
                <w:rFonts w:ascii="Arial" w:hAnsi="Arial"/>
                <w:bCs/>
                <w:sz w:val="16"/>
                <w:szCs w:val="16"/>
              </w:rPr>
            </w:pPr>
            <w:ins w:id="392" w:author="Yue Wu/CSO /SRC-Beijing/Staff Engineer/Samsung Electronics" w:date="2021-01-15T16:07: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B498149" w14:textId="77777777" w:rsidR="00A2781A" w:rsidRPr="004362B5" w:rsidRDefault="00A2781A" w:rsidP="009C69A2">
            <w:pPr>
              <w:keepNext/>
              <w:keepLines/>
              <w:jc w:val="center"/>
              <w:rPr>
                <w:ins w:id="393" w:author="Yue Wu/CSO /SRC-Beijing/Staff Engineer/Samsung Electronics" w:date="2021-01-15T16:07:00Z"/>
                <w:rFonts w:ascii="Arial" w:hAnsi="Arial"/>
                <w:bCs/>
                <w:sz w:val="16"/>
                <w:szCs w:val="16"/>
              </w:rPr>
            </w:pPr>
            <w:ins w:id="394"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F1A99B" w14:textId="77777777" w:rsidR="00A2781A" w:rsidRDefault="00A2781A" w:rsidP="009C69A2">
            <w:pPr>
              <w:keepNext/>
              <w:keepLines/>
              <w:jc w:val="center"/>
              <w:rPr>
                <w:ins w:id="39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048237" w14:textId="77777777" w:rsidR="00A2781A" w:rsidRPr="00EB748A" w:rsidRDefault="00A2781A" w:rsidP="009C69A2">
            <w:pPr>
              <w:keepNext/>
              <w:keepLines/>
              <w:jc w:val="center"/>
              <w:rPr>
                <w:ins w:id="396" w:author="Yue Wu/CSO /SRC-Beijing/Staff Engineer/Samsung Electronics" w:date="2021-01-15T16:07:00Z"/>
                <w:rFonts w:ascii="Arial" w:hAnsi="Arial"/>
                <w:bCs/>
                <w:sz w:val="16"/>
                <w:szCs w:val="16"/>
              </w:rPr>
            </w:pPr>
            <w:ins w:id="39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0448D5" w14:textId="77777777" w:rsidR="00A2781A" w:rsidRPr="00EB748A" w:rsidRDefault="00A2781A" w:rsidP="009C69A2">
            <w:pPr>
              <w:keepNext/>
              <w:keepLines/>
              <w:jc w:val="center"/>
              <w:rPr>
                <w:ins w:id="398" w:author="Yue Wu/CSO /SRC-Beijing/Staff Engineer/Samsung Electronics" w:date="2021-01-15T16:07:00Z"/>
                <w:rFonts w:ascii="Arial" w:hAnsi="Arial"/>
                <w:bCs/>
                <w:sz w:val="16"/>
                <w:szCs w:val="16"/>
              </w:rPr>
            </w:pPr>
            <w:ins w:id="39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6AC67C" w14:textId="77777777" w:rsidR="00A2781A" w:rsidRPr="00EB748A" w:rsidRDefault="00A2781A" w:rsidP="009C69A2">
            <w:pPr>
              <w:keepNext/>
              <w:keepLines/>
              <w:jc w:val="center"/>
              <w:rPr>
                <w:ins w:id="400" w:author="Yue Wu/CSO /SRC-Beijing/Staff Engineer/Samsung Electronics" w:date="2021-01-15T16:07:00Z"/>
                <w:rFonts w:ascii="Arial" w:hAnsi="Arial"/>
                <w:bCs/>
                <w:sz w:val="16"/>
                <w:szCs w:val="16"/>
              </w:rPr>
            </w:pPr>
            <w:ins w:id="40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4D31E1" w14:textId="77777777" w:rsidR="00A2781A" w:rsidRPr="00EB748A" w:rsidRDefault="00A2781A" w:rsidP="009C69A2">
            <w:pPr>
              <w:keepNext/>
              <w:keepLines/>
              <w:jc w:val="center"/>
              <w:rPr>
                <w:ins w:id="402" w:author="Yue Wu/CSO /SRC-Beijing/Staff Engineer/Samsung Electronics" w:date="2021-01-15T16:07:00Z"/>
                <w:rFonts w:ascii="Arial" w:hAnsi="Arial"/>
                <w:bCs/>
                <w:sz w:val="16"/>
                <w:szCs w:val="16"/>
              </w:rPr>
            </w:pPr>
            <w:ins w:id="40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7F4C5E" w14:textId="77777777" w:rsidR="00A2781A" w:rsidRPr="00EB748A" w:rsidRDefault="00A2781A" w:rsidP="009C69A2">
            <w:pPr>
              <w:keepNext/>
              <w:keepLines/>
              <w:jc w:val="center"/>
              <w:rPr>
                <w:ins w:id="404" w:author="Yue Wu/CSO /SRC-Beijing/Staff Engineer/Samsung Electronics" w:date="2021-01-15T16:07:00Z"/>
                <w:rFonts w:ascii="Arial" w:hAnsi="Arial"/>
                <w:bCs/>
                <w:sz w:val="16"/>
                <w:szCs w:val="16"/>
              </w:rPr>
            </w:pPr>
            <w:ins w:id="40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A1A4DD" w14:textId="77777777" w:rsidR="00A2781A" w:rsidRPr="00EB748A" w:rsidRDefault="00A2781A" w:rsidP="009C69A2">
            <w:pPr>
              <w:keepNext/>
              <w:keepLines/>
              <w:jc w:val="center"/>
              <w:rPr>
                <w:ins w:id="406" w:author="Yue Wu/CSO /SRC-Beijing/Staff Engineer/Samsung Electronics" w:date="2021-01-15T16:07:00Z"/>
                <w:rFonts w:ascii="Arial" w:hAnsi="Arial"/>
                <w:bCs/>
                <w:sz w:val="16"/>
                <w:szCs w:val="16"/>
              </w:rPr>
            </w:pPr>
            <w:ins w:id="40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3E8FA5" w14:textId="77777777" w:rsidR="00A2781A" w:rsidRPr="00EB748A" w:rsidRDefault="00A2781A" w:rsidP="009C69A2">
            <w:pPr>
              <w:keepNext/>
              <w:keepLines/>
              <w:jc w:val="center"/>
              <w:rPr>
                <w:ins w:id="408" w:author="Yue Wu/CSO /SRC-Beijing/Staff Engineer/Samsung Electronics" w:date="2021-01-15T16:07:00Z"/>
                <w:rFonts w:ascii="Arial" w:hAnsi="Arial"/>
                <w:bCs/>
                <w:sz w:val="16"/>
                <w:szCs w:val="16"/>
              </w:rPr>
            </w:pPr>
            <w:ins w:id="40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199339" w14:textId="77777777" w:rsidR="00A2781A" w:rsidRPr="00EB748A" w:rsidRDefault="00A2781A" w:rsidP="009C69A2">
            <w:pPr>
              <w:keepNext/>
              <w:keepLines/>
              <w:jc w:val="center"/>
              <w:rPr>
                <w:ins w:id="41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E31A2DC" w14:textId="77777777" w:rsidR="00A2781A" w:rsidRPr="00EB748A" w:rsidRDefault="00A2781A" w:rsidP="009C69A2">
            <w:pPr>
              <w:keepNext/>
              <w:keepLines/>
              <w:jc w:val="center"/>
              <w:rPr>
                <w:ins w:id="41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41B1C2" w14:textId="77777777" w:rsidR="00A2781A" w:rsidRPr="00EB748A" w:rsidRDefault="00A2781A" w:rsidP="009C69A2">
            <w:pPr>
              <w:keepNext/>
              <w:keepLines/>
              <w:jc w:val="center"/>
              <w:rPr>
                <w:ins w:id="41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4D1F3D" w14:textId="77777777" w:rsidR="00A2781A" w:rsidRPr="00EB748A" w:rsidRDefault="00A2781A" w:rsidP="009C69A2">
            <w:pPr>
              <w:keepNext/>
              <w:keepLines/>
              <w:jc w:val="center"/>
              <w:rPr>
                <w:ins w:id="413"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9B4571B" w14:textId="77777777" w:rsidR="00A2781A" w:rsidRPr="00EB748A" w:rsidRDefault="00A2781A" w:rsidP="009C69A2">
            <w:pPr>
              <w:keepNext/>
              <w:keepLines/>
              <w:jc w:val="center"/>
              <w:rPr>
                <w:ins w:id="414"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567E73FC" w14:textId="77777777" w:rsidR="00A2781A" w:rsidRDefault="00A2781A" w:rsidP="009C69A2">
            <w:pPr>
              <w:keepNext/>
              <w:keepLines/>
              <w:jc w:val="center"/>
              <w:rPr>
                <w:ins w:id="415" w:author="Yue Wu/CSO /SRC-Beijing/Staff Engineer/Samsung Electronics" w:date="2021-01-15T16:07:00Z"/>
                <w:rFonts w:ascii="Arial" w:hAnsi="Arial"/>
                <w:bCs/>
                <w:sz w:val="18"/>
                <w:lang w:val="en-US" w:eastAsia="zh-CN"/>
              </w:rPr>
            </w:pPr>
          </w:p>
        </w:tc>
      </w:tr>
      <w:tr w:rsidR="00A2781A" w14:paraId="5661E2EF" w14:textId="77777777" w:rsidTr="009C69A2">
        <w:trPr>
          <w:trHeight w:val="149"/>
          <w:jc w:val="center"/>
          <w:ins w:id="416"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118035B1" w14:textId="77777777" w:rsidR="00A2781A" w:rsidRDefault="00A2781A" w:rsidP="009C69A2">
            <w:pPr>
              <w:keepNext/>
              <w:keepLines/>
              <w:jc w:val="center"/>
              <w:rPr>
                <w:ins w:id="417"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E987C92" w14:textId="77777777" w:rsidR="00A2781A" w:rsidRDefault="00A2781A" w:rsidP="009C69A2">
            <w:pPr>
              <w:keepNext/>
              <w:keepLines/>
              <w:jc w:val="center"/>
              <w:rPr>
                <w:ins w:id="418"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AEFF2DD" w14:textId="77777777" w:rsidR="00A2781A" w:rsidRPr="004362B5" w:rsidRDefault="00A2781A" w:rsidP="009C69A2">
            <w:pPr>
              <w:keepNext/>
              <w:keepLines/>
              <w:jc w:val="center"/>
              <w:rPr>
                <w:ins w:id="419"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244CBA6" w14:textId="77777777" w:rsidR="00A2781A" w:rsidRPr="004362B5" w:rsidRDefault="00A2781A" w:rsidP="009C69A2">
            <w:pPr>
              <w:keepNext/>
              <w:keepLines/>
              <w:jc w:val="center"/>
              <w:rPr>
                <w:ins w:id="420" w:author="Yue Wu/CSO /SRC-Beijing/Staff Engineer/Samsung Electronics" w:date="2021-01-15T16:07:00Z"/>
                <w:rFonts w:ascii="Arial" w:hAnsi="Arial"/>
                <w:bCs/>
                <w:sz w:val="16"/>
                <w:szCs w:val="16"/>
              </w:rPr>
            </w:pPr>
            <w:ins w:id="421"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455E18" w14:textId="77777777" w:rsidR="00A2781A" w:rsidRDefault="00A2781A" w:rsidP="009C69A2">
            <w:pPr>
              <w:keepNext/>
              <w:keepLines/>
              <w:jc w:val="center"/>
              <w:rPr>
                <w:ins w:id="422" w:author="Yue Wu/CSO /SRC-Beijing/Staff Engineer/Samsung Electronics" w:date="2021-01-15T16:07:00Z"/>
                <w:rFonts w:ascii="Arial" w:hAnsi="Arial"/>
                <w:bCs/>
                <w:sz w:val="16"/>
                <w:szCs w:val="16"/>
              </w:rPr>
            </w:pPr>
            <w:ins w:id="423"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37A0CD" w14:textId="77777777" w:rsidR="00A2781A" w:rsidRPr="00EB748A" w:rsidRDefault="00A2781A" w:rsidP="009C69A2">
            <w:pPr>
              <w:keepNext/>
              <w:keepLines/>
              <w:jc w:val="center"/>
              <w:rPr>
                <w:ins w:id="424" w:author="Yue Wu/CSO /SRC-Beijing/Staff Engineer/Samsung Electronics" w:date="2021-01-15T16:07:00Z"/>
                <w:rFonts w:ascii="Arial" w:hAnsi="Arial"/>
                <w:bCs/>
                <w:sz w:val="16"/>
                <w:szCs w:val="16"/>
              </w:rPr>
            </w:pPr>
            <w:ins w:id="42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20A965" w14:textId="77777777" w:rsidR="00A2781A" w:rsidRPr="00EB748A" w:rsidRDefault="00A2781A" w:rsidP="009C69A2">
            <w:pPr>
              <w:keepNext/>
              <w:keepLines/>
              <w:jc w:val="center"/>
              <w:rPr>
                <w:ins w:id="426" w:author="Yue Wu/CSO /SRC-Beijing/Staff Engineer/Samsung Electronics" w:date="2021-01-15T16:07:00Z"/>
                <w:rFonts w:ascii="Arial" w:hAnsi="Arial"/>
                <w:bCs/>
                <w:sz w:val="16"/>
                <w:szCs w:val="16"/>
              </w:rPr>
            </w:pPr>
            <w:ins w:id="42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0F681F" w14:textId="77777777" w:rsidR="00A2781A" w:rsidRPr="00EB748A" w:rsidRDefault="00A2781A" w:rsidP="009C69A2">
            <w:pPr>
              <w:keepNext/>
              <w:keepLines/>
              <w:jc w:val="center"/>
              <w:rPr>
                <w:ins w:id="428" w:author="Yue Wu/CSO /SRC-Beijing/Staff Engineer/Samsung Electronics" w:date="2021-01-15T16:07:00Z"/>
                <w:rFonts w:ascii="Arial" w:hAnsi="Arial"/>
                <w:bCs/>
                <w:sz w:val="16"/>
                <w:szCs w:val="16"/>
              </w:rPr>
            </w:pPr>
            <w:ins w:id="42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1A64B3" w14:textId="77777777" w:rsidR="00A2781A" w:rsidRPr="00EB748A" w:rsidRDefault="00A2781A" w:rsidP="009C69A2">
            <w:pPr>
              <w:keepNext/>
              <w:keepLines/>
              <w:jc w:val="center"/>
              <w:rPr>
                <w:ins w:id="430" w:author="Yue Wu/CSO /SRC-Beijing/Staff Engineer/Samsung Electronics" w:date="2021-01-15T16:07:00Z"/>
                <w:rFonts w:ascii="Arial" w:hAnsi="Arial"/>
                <w:bCs/>
                <w:sz w:val="16"/>
                <w:szCs w:val="16"/>
              </w:rPr>
            </w:pPr>
            <w:ins w:id="43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95EF09" w14:textId="77777777" w:rsidR="00A2781A" w:rsidRPr="00EB748A" w:rsidRDefault="00A2781A" w:rsidP="009C69A2">
            <w:pPr>
              <w:keepNext/>
              <w:keepLines/>
              <w:jc w:val="center"/>
              <w:rPr>
                <w:ins w:id="432" w:author="Yue Wu/CSO /SRC-Beijing/Staff Engineer/Samsung Electronics" w:date="2021-01-15T16:07:00Z"/>
                <w:rFonts w:ascii="Arial" w:hAnsi="Arial"/>
                <w:bCs/>
                <w:sz w:val="16"/>
                <w:szCs w:val="16"/>
              </w:rPr>
            </w:pPr>
            <w:ins w:id="43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FFF51A" w14:textId="77777777" w:rsidR="00A2781A" w:rsidRPr="00EB748A" w:rsidRDefault="00A2781A" w:rsidP="009C69A2">
            <w:pPr>
              <w:keepNext/>
              <w:keepLines/>
              <w:jc w:val="center"/>
              <w:rPr>
                <w:ins w:id="434" w:author="Yue Wu/CSO /SRC-Beijing/Staff Engineer/Samsung Electronics" w:date="2021-01-15T16:07:00Z"/>
                <w:rFonts w:ascii="Arial" w:hAnsi="Arial"/>
                <w:bCs/>
                <w:sz w:val="16"/>
                <w:szCs w:val="16"/>
              </w:rPr>
            </w:pPr>
            <w:ins w:id="43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6AAF34" w14:textId="77777777" w:rsidR="00A2781A" w:rsidRPr="00EB748A" w:rsidRDefault="00A2781A" w:rsidP="009C69A2">
            <w:pPr>
              <w:keepNext/>
              <w:keepLines/>
              <w:jc w:val="center"/>
              <w:rPr>
                <w:ins w:id="436" w:author="Yue Wu/CSO /SRC-Beijing/Staff Engineer/Samsung Electronics" w:date="2021-01-15T16:07:00Z"/>
                <w:rFonts w:ascii="Arial" w:hAnsi="Arial"/>
                <w:bCs/>
                <w:sz w:val="16"/>
                <w:szCs w:val="16"/>
              </w:rPr>
            </w:pPr>
            <w:ins w:id="43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D01FAE" w14:textId="77777777" w:rsidR="00A2781A" w:rsidRPr="00EB748A" w:rsidRDefault="00A2781A" w:rsidP="009C69A2">
            <w:pPr>
              <w:keepNext/>
              <w:keepLines/>
              <w:jc w:val="center"/>
              <w:rPr>
                <w:ins w:id="438" w:author="Yue Wu/CSO /SRC-Beijing/Staff Engineer/Samsung Electronics" w:date="2021-01-15T16:07:00Z"/>
                <w:rFonts w:ascii="Arial" w:hAnsi="Arial"/>
                <w:bCs/>
                <w:sz w:val="16"/>
                <w:szCs w:val="16"/>
              </w:rPr>
            </w:pPr>
            <w:ins w:id="43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5C1C20" w14:textId="77777777" w:rsidR="00A2781A" w:rsidRPr="00EB748A" w:rsidRDefault="00A2781A" w:rsidP="009C69A2">
            <w:pPr>
              <w:keepNext/>
              <w:keepLines/>
              <w:jc w:val="center"/>
              <w:rPr>
                <w:ins w:id="440" w:author="Yue Wu/CSO /SRC-Beijing/Staff Engineer/Samsung Electronics" w:date="2021-01-15T16:07:00Z"/>
                <w:rFonts w:ascii="Arial" w:hAnsi="Arial"/>
                <w:bCs/>
                <w:sz w:val="16"/>
                <w:szCs w:val="16"/>
              </w:rPr>
            </w:pPr>
            <w:ins w:id="44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AF96CB" w14:textId="77777777" w:rsidR="00A2781A" w:rsidRPr="00EB748A" w:rsidRDefault="00A2781A" w:rsidP="009C69A2">
            <w:pPr>
              <w:keepNext/>
              <w:keepLines/>
              <w:jc w:val="center"/>
              <w:rPr>
                <w:ins w:id="442" w:author="Yue Wu/CSO /SRC-Beijing/Staff Engineer/Samsung Electronics" w:date="2021-01-15T16:07:00Z"/>
                <w:rFonts w:ascii="Arial" w:hAnsi="Arial"/>
                <w:bCs/>
                <w:sz w:val="16"/>
                <w:szCs w:val="16"/>
              </w:rPr>
            </w:pPr>
            <w:ins w:id="44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38D92B" w14:textId="77777777" w:rsidR="00A2781A" w:rsidRPr="00EB748A" w:rsidRDefault="00A2781A" w:rsidP="009C69A2">
            <w:pPr>
              <w:keepNext/>
              <w:keepLines/>
              <w:jc w:val="center"/>
              <w:rPr>
                <w:ins w:id="444" w:author="Yue Wu/CSO /SRC-Beijing/Staff Engineer/Samsung Electronics" w:date="2021-01-15T16:07:00Z"/>
                <w:rFonts w:ascii="Arial" w:hAnsi="Arial"/>
                <w:bCs/>
                <w:sz w:val="16"/>
                <w:szCs w:val="16"/>
              </w:rPr>
            </w:pPr>
            <w:ins w:id="445"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6F00C4E" w14:textId="77777777" w:rsidR="00A2781A" w:rsidRPr="00EB748A" w:rsidRDefault="00A2781A" w:rsidP="009C69A2">
            <w:pPr>
              <w:keepNext/>
              <w:keepLines/>
              <w:jc w:val="center"/>
              <w:rPr>
                <w:ins w:id="446" w:author="Yue Wu/CSO /SRC-Beijing/Staff Engineer/Samsung Electronics" w:date="2021-01-15T16:07:00Z"/>
                <w:rFonts w:ascii="Arial" w:hAnsi="Arial"/>
                <w:bCs/>
                <w:sz w:val="16"/>
                <w:szCs w:val="16"/>
              </w:rPr>
            </w:pPr>
            <w:ins w:id="447"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6214E353" w14:textId="77777777" w:rsidR="00A2781A" w:rsidRDefault="00A2781A" w:rsidP="009C69A2">
            <w:pPr>
              <w:keepNext/>
              <w:keepLines/>
              <w:jc w:val="center"/>
              <w:rPr>
                <w:ins w:id="448" w:author="Yue Wu/CSO /SRC-Beijing/Staff Engineer/Samsung Electronics" w:date="2021-01-15T16:07:00Z"/>
                <w:rFonts w:ascii="Arial" w:hAnsi="Arial"/>
                <w:bCs/>
                <w:sz w:val="18"/>
                <w:lang w:val="en-US" w:eastAsia="zh-CN"/>
              </w:rPr>
            </w:pPr>
          </w:p>
        </w:tc>
      </w:tr>
      <w:tr w:rsidR="00A2781A" w14:paraId="45D8BF55" w14:textId="77777777" w:rsidTr="009C69A2">
        <w:trPr>
          <w:trHeight w:val="149"/>
          <w:jc w:val="center"/>
          <w:ins w:id="449"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044BC75D" w14:textId="77777777" w:rsidR="00A2781A" w:rsidRDefault="00A2781A" w:rsidP="009C69A2">
            <w:pPr>
              <w:keepNext/>
              <w:keepLines/>
              <w:jc w:val="center"/>
              <w:rPr>
                <w:ins w:id="450"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A2BFAC6" w14:textId="77777777" w:rsidR="00A2781A" w:rsidRDefault="00A2781A" w:rsidP="009C69A2">
            <w:pPr>
              <w:keepNext/>
              <w:keepLines/>
              <w:jc w:val="center"/>
              <w:rPr>
                <w:ins w:id="451"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4405C6A" w14:textId="77777777" w:rsidR="00A2781A" w:rsidRPr="004362B5" w:rsidRDefault="00A2781A" w:rsidP="009C69A2">
            <w:pPr>
              <w:keepNext/>
              <w:keepLines/>
              <w:jc w:val="center"/>
              <w:rPr>
                <w:ins w:id="452"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4262A39" w14:textId="77777777" w:rsidR="00A2781A" w:rsidRPr="004362B5" w:rsidRDefault="00A2781A" w:rsidP="009C69A2">
            <w:pPr>
              <w:keepNext/>
              <w:keepLines/>
              <w:jc w:val="center"/>
              <w:rPr>
                <w:ins w:id="453" w:author="Yue Wu/CSO /SRC-Beijing/Staff Engineer/Samsung Electronics" w:date="2021-01-15T16:07:00Z"/>
                <w:rFonts w:ascii="Arial" w:hAnsi="Arial"/>
                <w:bCs/>
                <w:sz w:val="16"/>
                <w:szCs w:val="16"/>
              </w:rPr>
            </w:pPr>
            <w:ins w:id="454"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2E8CC5" w14:textId="77777777" w:rsidR="00A2781A" w:rsidRDefault="00A2781A" w:rsidP="009C69A2">
            <w:pPr>
              <w:keepNext/>
              <w:keepLines/>
              <w:jc w:val="center"/>
              <w:rPr>
                <w:ins w:id="455" w:author="Yue Wu/CSO /SRC-Beijing/Staff Engineer/Samsung Electronics" w:date="2021-01-15T16:07:00Z"/>
                <w:rFonts w:ascii="Arial" w:hAnsi="Arial"/>
                <w:bCs/>
                <w:sz w:val="16"/>
                <w:szCs w:val="16"/>
              </w:rPr>
            </w:pPr>
            <w:ins w:id="456"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DB4704" w14:textId="77777777" w:rsidR="00A2781A" w:rsidRPr="00EB748A" w:rsidRDefault="00A2781A" w:rsidP="009C69A2">
            <w:pPr>
              <w:keepNext/>
              <w:keepLines/>
              <w:jc w:val="center"/>
              <w:rPr>
                <w:ins w:id="457" w:author="Yue Wu/CSO /SRC-Beijing/Staff Engineer/Samsung Electronics" w:date="2021-01-15T16:07:00Z"/>
                <w:rFonts w:ascii="Arial" w:hAnsi="Arial"/>
                <w:bCs/>
                <w:sz w:val="16"/>
                <w:szCs w:val="16"/>
              </w:rPr>
            </w:pPr>
            <w:ins w:id="45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406269" w14:textId="77777777" w:rsidR="00A2781A" w:rsidRPr="00EB748A" w:rsidRDefault="00A2781A" w:rsidP="009C69A2">
            <w:pPr>
              <w:keepNext/>
              <w:keepLines/>
              <w:jc w:val="center"/>
              <w:rPr>
                <w:ins w:id="459" w:author="Yue Wu/CSO /SRC-Beijing/Staff Engineer/Samsung Electronics" w:date="2021-01-15T16:07:00Z"/>
                <w:rFonts w:ascii="Arial" w:hAnsi="Arial"/>
                <w:bCs/>
                <w:sz w:val="16"/>
                <w:szCs w:val="16"/>
              </w:rPr>
            </w:pPr>
            <w:ins w:id="46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0C16A9" w14:textId="77777777" w:rsidR="00A2781A" w:rsidRPr="00EB748A" w:rsidRDefault="00A2781A" w:rsidP="009C69A2">
            <w:pPr>
              <w:keepNext/>
              <w:keepLines/>
              <w:jc w:val="center"/>
              <w:rPr>
                <w:ins w:id="461" w:author="Yue Wu/CSO /SRC-Beijing/Staff Engineer/Samsung Electronics" w:date="2021-01-15T16:07:00Z"/>
                <w:rFonts w:ascii="Arial" w:hAnsi="Arial"/>
                <w:bCs/>
                <w:sz w:val="16"/>
                <w:szCs w:val="16"/>
              </w:rPr>
            </w:pPr>
            <w:ins w:id="46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CE13EE" w14:textId="77777777" w:rsidR="00A2781A" w:rsidRPr="00EB748A" w:rsidRDefault="00A2781A" w:rsidP="009C69A2">
            <w:pPr>
              <w:keepNext/>
              <w:keepLines/>
              <w:jc w:val="center"/>
              <w:rPr>
                <w:ins w:id="463" w:author="Yue Wu/CSO /SRC-Beijing/Staff Engineer/Samsung Electronics" w:date="2021-01-15T16:07:00Z"/>
                <w:rFonts w:ascii="Arial" w:hAnsi="Arial"/>
                <w:bCs/>
                <w:sz w:val="16"/>
                <w:szCs w:val="16"/>
              </w:rPr>
            </w:pPr>
            <w:ins w:id="46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DF76B1" w14:textId="77777777" w:rsidR="00A2781A" w:rsidRPr="00EB748A" w:rsidRDefault="00A2781A" w:rsidP="009C69A2">
            <w:pPr>
              <w:keepNext/>
              <w:keepLines/>
              <w:jc w:val="center"/>
              <w:rPr>
                <w:ins w:id="465" w:author="Yue Wu/CSO /SRC-Beijing/Staff Engineer/Samsung Electronics" w:date="2021-01-15T16:07:00Z"/>
                <w:rFonts w:ascii="Arial" w:hAnsi="Arial"/>
                <w:bCs/>
                <w:sz w:val="16"/>
                <w:szCs w:val="16"/>
              </w:rPr>
            </w:pPr>
            <w:ins w:id="46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D9270F" w14:textId="77777777" w:rsidR="00A2781A" w:rsidRPr="00EB748A" w:rsidRDefault="00A2781A" w:rsidP="009C69A2">
            <w:pPr>
              <w:keepNext/>
              <w:keepLines/>
              <w:jc w:val="center"/>
              <w:rPr>
                <w:ins w:id="467" w:author="Yue Wu/CSO /SRC-Beijing/Staff Engineer/Samsung Electronics" w:date="2021-01-15T16:07:00Z"/>
                <w:rFonts w:ascii="Arial" w:hAnsi="Arial"/>
                <w:bCs/>
                <w:sz w:val="16"/>
                <w:szCs w:val="16"/>
              </w:rPr>
            </w:pPr>
            <w:ins w:id="46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BC6496" w14:textId="77777777" w:rsidR="00A2781A" w:rsidRPr="00EB748A" w:rsidRDefault="00A2781A" w:rsidP="009C69A2">
            <w:pPr>
              <w:keepNext/>
              <w:keepLines/>
              <w:jc w:val="center"/>
              <w:rPr>
                <w:ins w:id="469" w:author="Yue Wu/CSO /SRC-Beijing/Staff Engineer/Samsung Electronics" w:date="2021-01-15T16:07:00Z"/>
                <w:rFonts w:ascii="Arial" w:hAnsi="Arial"/>
                <w:bCs/>
                <w:sz w:val="16"/>
                <w:szCs w:val="16"/>
              </w:rPr>
            </w:pPr>
            <w:ins w:id="47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6B84D2" w14:textId="77777777" w:rsidR="00A2781A" w:rsidRPr="00EB748A" w:rsidRDefault="00A2781A" w:rsidP="009C69A2">
            <w:pPr>
              <w:keepNext/>
              <w:keepLines/>
              <w:jc w:val="center"/>
              <w:rPr>
                <w:ins w:id="471" w:author="Yue Wu/CSO /SRC-Beijing/Staff Engineer/Samsung Electronics" w:date="2021-01-15T16:07:00Z"/>
                <w:rFonts w:ascii="Arial" w:hAnsi="Arial"/>
                <w:bCs/>
                <w:sz w:val="16"/>
                <w:szCs w:val="16"/>
              </w:rPr>
            </w:pPr>
            <w:ins w:id="47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D313DA" w14:textId="77777777" w:rsidR="00A2781A" w:rsidRPr="00EB748A" w:rsidRDefault="00A2781A" w:rsidP="009C69A2">
            <w:pPr>
              <w:keepNext/>
              <w:keepLines/>
              <w:jc w:val="center"/>
              <w:rPr>
                <w:ins w:id="473" w:author="Yue Wu/CSO /SRC-Beijing/Staff Engineer/Samsung Electronics" w:date="2021-01-15T16:07:00Z"/>
                <w:rFonts w:ascii="Arial" w:hAnsi="Arial"/>
                <w:bCs/>
                <w:sz w:val="16"/>
                <w:szCs w:val="16"/>
              </w:rPr>
            </w:pPr>
            <w:ins w:id="47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AD6871" w14:textId="77777777" w:rsidR="00A2781A" w:rsidRPr="00EB748A" w:rsidRDefault="00A2781A" w:rsidP="009C69A2">
            <w:pPr>
              <w:keepNext/>
              <w:keepLines/>
              <w:jc w:val="center"/>
              <w:rPr>
                <w:ins w:id="475" w:author="Yue Wu/CSO /SRC-Beijing/Staff Engineer/Samsung Electronics" w:date="2021-01-15T16:07:00Z"/>
                <w:rFonts w:ascii="Arial" w:hAnsi="Arial"/>
                <w:bCs/>
                <w:sz w:val="16"/>
                <w:szCs w:val="16"/>
              </w:rPr>
            </w:pPr>
            <w:ins w:id="47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8C6D27" w14:textId="77777777" w:rsidR="00A2781A" w:rsidRPr="00EB748A" w:rsidRDefault="00A2781A" w:rsidP="009C69A2">
            <w:pPr>
              <w:keepNext/>
              <w:keepLines/>
              <w:jc w:val="center"/>
              <w:rPr>
                <w:ins w:id="477" w:author="Yue Wu/CSO /SRC-Beijing/Staff Engineer/Samsung Electronics" w:date="2021-01-15T16:07:00Z"/>
                <w:rFonts w:ascii="Arial" w:hAnsi="Arial"/>
                <w:bCs/>
                <w:sz w:val="16"/>
                <w:szCs w:val="16"/>
              </w:rPr>
            </w:pPr>
            <w:ins w:id="478"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3442A31" w14:textId="77777777" w:rsidR="00A2781A" w:rsidRPr="00EB748A" w:rsidRDefault="00A2781A" w:rsidP="009C69A2">
            <w:pPr>
              <w:keepNext/>
              <w:keepLines/>
              <w:jc w:val="center"/>
              <w:rPr>
                <w:ins w:id="479" w:author="Yue Wu/CSO /SRC-Beijing/Staff Engineer/Samsung Electronics" w:date="2021-01-15T16:07:00Z"/>
                <w:rFonts w:ascii="Arial" w:hAnsi="Arial"/>
                <w:bCs/>
                <w:sz w:val="16"/>
                <w:szCs w:val="16"/>
              </w:rPr>
            </w:pPr>
            <w:ins w:id="480"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0913560C" w14:textId="77777777" w:rsidR="00A2781A" w:rsidRDefault="00A2781A" w:rsidP="009C69A2">
            <w:pPr>
              <w:keepNext/>
              <w:keepLines/>
              <w:jc w:val="center"/>
              <w:rPr>
                <w:ins w:id="481" w:author="Yue Wu/CSO /SRC-Beijing/Staff Engineer/Samsung Electronics" w:date="2021-01-15T16:07:00Z"/>
                <w:rFonts w:ascii="Arial" w:hAnsi="Arial"/>
                <w:bCs/>
                <w:sz w:val="18"/>
                <w:lang w:val="en-US" w:eastAsia="zh-CN"/>
              </w:rPr>
            </w:pPr>
          </w:p>
        </w:tc>
      </w:tr>
      <w:tr w:rsidR="00A2781A" w14:paraId="6A6AB401" w14:textId="77777777" w:rsidTr="009C69A2">
        <w:trPr>
          <w:trHeight w:val="149"/>
          <w:jc w:val="center"/>
          <w:ins w:id="482"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273109D4" w14:textId="77777777" w:rsidR="00A2781A" w:rsidRDefault="00A2781A" w:rsidP="009C69A2">
            <w:pPr>
              <w:keepNext/>
              <w:keepLines/>
              <w:jc w:val="center"/>
              <w:rPr>
                <w:ins w:id="483" w:author="Yue Wu/CSO /SRC-Beijing/Staff Engineer/Samsung Electronics" w:date="2021-01-15T16:07:00Z"/>
                <w:rFonts w:ascii="Arial" w:hAnsi="Arial"/>
                <w:bCs/>
                <w:sz w:val="18"/>
                <w:lang w:val="en-US" w:eastAsia="zh-CN"/>
              </w:rPr>
            </w:pPr>
            <w:ins w:id="484"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1F52DDB6" w14:textId="77777777" w:rsidR="00A2781A" w:rsidRDefault="00A2781A" w:rsidP="009C69A2">
            <w:pPr>
              <w:keepNext/>
              <w:keepLines/>
              <w:jc w:val="center"/>
              <w:rPr>
                <w:ins w:id="485" w:author="Yue Wu/CSO /SRC-Beijing/Staff Engineer/Samsung Electronics" w:date="2021-01-15T16:07:00Z"/>
                <w:rFonts w:ascii="Arial" w:hAnsi="Arial"/>
                <w:bCs/>
                <w:sz w:val="18"/>
                <w:lang w:val="en-US" w:eastAsia="zh-CN"/>
              </w:rPr>
            </w:pPr>
            <w:ins w:id="486" w:author="Yue Wu/CSO /SRC-Beijing/Staff Engineer/Samsung Electronics" w:date="2021-01-15T16:07: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491064D6" w14:textId="77777777" w:rsidR="00A2781A" w:rsidRPr="004362B5" w:rsidRDefault="00A2781A" w:rsidP="009C69A2">
            <w:pPr>
              <w:keepNext/>
              <w:keepLines/>
              <w:jc w:val="center"/>
              <w:rPr>
                <w:ins w:id="487" w:author="Yue Wu/CSO /SRC-Beijing/Staff Engineer/Samsung Electronics" w:date="2021-01-15T16:07:00Z"/>
                <w:rFonts w:ascii="Arial" w:hAnsi="Arial"/>
                <w:bCs/>
                <w:sz w:val="16"/>
                <w:szCs w:val="16"/>
              </w:rPr>
            </w:pPr>
            <w:ins w:id="488" w:author="Yue Wu/CSO /SRC-Beijing/Staff Engineer/Samsung Electronics" w:date="2021-01-15T16:07: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4F937CB" w14:textId="77777777" w:rsidR="00A2781A" w:rsidRPr="004362B5" w:rsidRDefault="00A2781A" w:rsidP="009C69A2">
            <w:pPr>
              <w:keepNext/>
              <w:keepLines/>
              <w:jc w:val="center"/>
              <w:rPr>
                <w:ins w:id="489" w:author="Yue Wu/CSO /SRC-Beijing/Staff Engineer/Samsung Electronics" w:date="2021-01-15T16:07:00Z"/>
                <w:rFonts w:ascii="Arial" w:hAnsi="Arial"/>
                <w:bCs/>
                <w:sz w:val="16"/>
                <w:szCs w:val="16"/>
              </w:rPr>
            </w:pPr>
            <w:ins w:id="490"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DE1640" w14:textId="77777777" w:rsidR="00A2781A" w:rsidRDefault="00A2781A" w:rsidP="009C69A2">
            <w:pPr>
              <w:keepNext/>
              <w:keepLines/>
              <w:jc w:val="center"/>
              <w:rPr>
                <w:ins w:id="491" w:author="Yue Wu/CSO /SRC-Beijing/Staff Engineer/Samsung Electronics" w:date="2021-01-15T16:07:00Z"/>
                <w:rFonts w:ascii="Arial" w:hAnsi="Arial"/>
                <w:bCs/>
                <w:sz w:val="16"/>
                <w:szCs w:val="16"/>
              </w:rPr>
            </w:pPr>
            <w:ins w:id="49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08753B" w14:textId="77777777" w:rsidR="00A2781A" w:rsidRPr="00EB748A" w:rsidRDefault="00A2781A" w:rsidP="009C69A2">
            <w:pPr>
              <w:keepNext/>
              <w:keepLines/>
              <w:jc w:val="center"/>
              <w:rPr>
                <w:ins w:id="493" w:author="Yue Wu/CSO /SRC-Beijing/Staff Engineer/Samsung Electronics" w:date="2021-01-15T16:07:00Z"/>
                <w:rFonts w:ascii="Arial" w:hAnsi="Arial"/>
                <w:bCs/>
                <w:sz w:val="16"/>
                <w:szCs w:val="16"/>
              </w:rPr>
            </w:pPr>
            <w:ins w:id="49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864C6D" w14:textId="77777777" w:rsidR="00A2781A" w:rsidRPr="00EB748A" w:rsidRDefault="00A2781A" w:rsidP="009C69A2">
            <w:pPr>
              <w:keepNext/>
              <w:keepLines/>
              <w:jc w:val="center"/>
              <w:rPr>
                <w:ins w:id="495" w:author="Yue Wu/CSO /SRC-Beijing/Staff Engineer/Samsung Electronics" w:date="2021-01-15T16:07:00Z"/>
                <w:rFonts w:ascii="Arial" w:hAnsi="Arial"/>
                <w:bCs/>
                <w:sz w:val="16"/>
                <w:szCs w:val="16"/>
              </w:rPr>
            </w:pPr>
            <w:ins w:id="49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2EABF8" w14:textId="77777777" w:rsidR="00A2781A" w:rsidRPr="00EB748A" w:rsidRDefault="00A2781A" w:rsidP="009C69A2">
            <w:pPr>
              <w:keepNext/>
              <w:keepLines/>
              <w:jc w:val="center"/>
              <w:rPr>
                <w:ins w:id="497" w:author="Yue Wu/CSO /SRC-Beijing/Staff Engineer/Samsung Electronics" w:date="2021-01-15T16:07:00Z"/>
                <w:rFonts w:ascii="Arial" w:hAnsi="Arial"/>
                <w:bCs/>
                <w:sz w:val="16"/>
                <w:szCs w:val="16"/>
              </w:rPr>
            </w:pPr>
            <w:ins w:id="49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880FAC" w14:textId="77777777" w:rsidR="00A2781A" w:rsidRPr="00EB748A" w:rsidRDefault="00A2781A" w:rsidP="009C69A2">
            <w:pPr>
              <w:keepNext/>
              <w:keepLines/>
              <w:jc w:val="center"/>
              <w:rPr>
                <w:ins w:id="499" w:author="Yue Wu/CSO /SRC-Beijing/Staff Engineer/Samsung Electronics" w:date="2021-01-15T16:07:00Z"/>
                <w:rFonts w:ascii="Arial" w:hAnsi="Arial"/>
                <w:bCs/>
                <w:sz w:val="16"/>
                <w:szCs w:val="16"/>
              </w:rPr>
            </w:pPr>
            <w:ins w:id="50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CE3DBB" w14:textId="77777777" w:rsidR="00A2781A" w:rsidRPr="00EB748A" w:rsidRDefault="00A2781A" w:rsidP="009C69A2">
            <w:pPr>
              <w:keepNext/>
              <w:keepLines/>
              <w:jc w:val="center"/>
              <w:rPr>
                <w:ins w:id="501" w:author="Yue Wu/CSO /SRC-Beijing/Staff Engineer/Samsung Electronics" w:date="2021-01-15T16:07:00Z"/>
                <w:rFonts w:ascii="Arial" w:hAnsi="Arial"/>
                <w:bCs/>
                <w:sz w:val="16"/>
                <w:szCs w:val="16"/>
              </w:rPr>
            </w:pPr>
            <w:ins w:id="50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231FB4" w14:textId="77777777" w:rsidR="00A2781A" w:rsidRPr="00EB748A" w:rsidRDefault="00A2781A" w:rsidP="009C69A2">
            <w:pPr>
              <w:keepNext/>
              <w:keepLines/>
              <w:jc w:val="center"/>
              <w:rPr>
                <w:ins w:id="503" w:author="Yue Wu/CSO /SRC-Beijing/Staff Engineer/Samsung Electronics" w:date="2021-01-15T16:07:00Z"/>
                <w:rFonts w:ascii="Arial" w:hAnsi="Arial"/>
                <w:bCs/>
                <w:sz w:val="16"/>
                <w:szCs w:val="16"/>
              </w:rPr>
            </w:pPr>
            <w:ins w:id="50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83FE1B" w14:textId="77777777" w:rsidR="00A2781A" w:rsidRPr="00EB748A" w:rsidRDefault="00A2781A" w:rsidP="009C69A2">
            <w:pPr>
              <w:keepNext/>
              <w:keepLines/>
              <w:jc w:val="center"/>
              <w:rPr>
                <w:ins w:id="50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B810BF" w14:textId="77777777" w:rsidR="00A2781A" w:rsidRPr="00EB748A" w:rsidRDefault="00A2781A" w:rsidP="009C69A2">
            <w:pPr>
              <w:keepNext/>
              <w:keepLines/>
              <w:jc w:val="center"/>
              <w:rPr>
                <w:ins w:id="50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6675F67" w14:textId="77777777" w:rsidR="00A2781A" w:rsidRPr="00EB748A" w:rsidRDefault="00A2781A" w:rsidP="009C69A2">
            <w:pPr>
              <w:keepNext/>
              <w:keepLines/>
              <w:jc w:val="center"/>
              <w:rPr>
                <w:ins w:id="50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C3E176" w14:textId="77777777" w:rsidR="00A2781A" w:rsidRPr="00EB748A" w:rsidRDefault="00A2781A" w:rsidP="009C69A2">
            <w:pPr>
              <w:keepNext/>
              <w:keepLines/>
              <w:jc w:val="center"/>
              <w:rPr>
                <w:ins w:id="50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AD4D0D" w14:textId="77777777" w:rsidR="00A2781A" w:rsidRPr="00EB748A" w:rsidRDefault="00A2781A" w:rsidP="009C69A2">
            <w:pPr>
              <w:keepNext/>
              <w:keepLines/>
              <w:jc w:val="center"/>
              <w:rPr>
                <w:ins w:id="509"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71B5C1" w14:textId="77777777" w:rsidR="00A2781A" w:rsidRPr="00EB748A" w:rsidRDefault="00A2781A" w:rsidP="009C69A2">
            <w:pPr>
              <w:keepNext/>
              <w:keepLines/>
              <w:jc w:val="center"/>
              <w:rPr>
                <w:ins w:id="510" w:author="Yue Wu/CSO /SRC-Beijing/Staff Engineer/Samsung Electronics" w:date="2021-01-15T16:0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7567246" w14:textId="77777777" w:rsidR="00A2781A" w:rsidRDefault="00A2781A" w:rsidP="009C69A2">
            <w:pPr>
              <w:keepNext/>
              <w:keepLines/>
              <w:jc w:val="center"/>
              <w:rPr>
                <w:ins w:id="511" w:author="Yue Wu/CSO /SRC-Beijing/Staff Engineer/Samsung Electronics" w:date="2021-01-15T16:07:00Z"/>
                <w:rFonts w:ascii="Arial" w:hAnsi="Arial"/>
                <w:bCs/>
                <w:sz w:val="18"/>
                <w:lang w:val="en-US" w:eastAsia="zh-CN"/>
              </w:rPr>
            </w:pPr>
            <w:ins w:id="512" w:author="Yue Wu/CSO /SRC-Beijing/Staff Engineer/Samsung Electronics" w:date="2021-01-15T16:07:00Z">
              <w:r>
                <w:rPr>
                  <w:rFonts w:ascii="Arial" w:hAnsi="Arial"/>
                  <w:bCs/>
                  <w:sz w:val="18"/>
                  <w:lang w:val="en-US" w:eastAsia="zh-CN"/>
                </w:rPr>
                <w:t>0</w:t>
              </w:r>
            </w:ins>
          </w:p>
        </w:tc>
      </w:tr>
      <w:tr w:rsidR="00A2781A" w14:paraId="5BEBF3E3" w14:textId="77777777" w:rsidTr="009C69A2">
        <w:trPr>
          <w:trHeight w:val="149"/>
          <w:jc w:val="center"/>
          <w:ins w:id="513"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1A887CA2" w14:textId="77777777" w:rsidR="00A2781A" w:rsidRDefault="00A2781A" w:rsidP="009C69A2">
            <w:pPr>
              <w:keepNext/>
              <w:keepLines/>
              <w:jc w:val="center"/>
              <w:rPr>
                <w:ins w:id="514"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1220668" w14:textId="77777777" w:rsidR="00A2781A" w:rsidRDefault="00A2781A" w:rsidP="009C69A2">
            <w:pPr>
              <w:keepNext/>
              <w:keepLines/>
              <w:jc w:val="center"/>
              <w:rPr>
                <w:ins w:id="515"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15C7610" w14:textId="77777777" w:rsidR="00A2781A" w:rsidRPr="004362B5" w:rsidRDefault="00A2781A" w:rsidP="009C69A2">
            <w:pPr>
              <w:keepNext/>
              <w:keepLines/>
              <w:jc w:val="center"/>
              <w:rPr>
                <w:ins w:id="516"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329F2B9" w14:textId="77777777" w:rsidR="00A2781A" w:rsidRPr="004362B5" w:rsidRDefault="00A2781A" w:rsidP="009C69A2">
            <w:pPr>
              <w:keepNext/>
              <w:keepLines/>
              <w:jc w:val="center"/>
              <w:rPr>
                <w:ins w:id="517" w:author="Yue Wu/CSO /SRC-Beijing/Staff Engineer/Samsung Electronics" w:date="2021-01-15T16:07:00Z"/>
                <w:rFonts w:ascii="Arial" w:hAnsi="Arial"/>
                <w:bCs/>
                <w:sz w:val="16"/>
                <w:szCs w:val="16"/>
              </w:rPr>
            </w:pPr>
            <w:ins w:id="518"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5156F3" w14:textId="77777777" w:rsidR="00A2781A" w:rsidRDefault="00A2781A" w:rsidP="009C69A2">
            <w:pPr>
              <w:keepNext/>
              <w:keepLines/>
              <w:jc w:val="center"/>
              <w:rPr>
                <w:ins w:id="519" w:author="Yue Wu/CSO /SRC-Beijing/Staff Engineer/Samsung Electronics" w:date="2021-01-15T16:07:00Z"/>
                <w:rFonts w:ascii="Arial" w:hAnsi="Arial"/>
                <w:bCs/>
                <w:sz w:val="16"/>
                <w:szCs w:val="16"/>
              </w:rPr>
            </w:pPr>
            <w:ins w:id="520"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8158CC" w14:textId="77777777" w:rsidR="00A2781A" w:rsidRPr="00EB748A" w:rsidRDefault="00A2781A" w:rsidP="009C69A2">
            <w:pPr>
              <w:keepNext/>
              <w:keepLines/>
              <w:jc w:val="center"/>
              <w:rPr>
                <w:ins w:id="521" w:author="Yue Wu/CSO /SRC-Beijing/Staff Engineer/Samsung Electronics" w:date="2021-01-15T16:07:00Z"/>
                <w:rFonts w:ascii="Arial" w:hAnsi="Arial"/>
                <w:bCs/>
                <w:sz w:val="16"/>
                <w:szCs w:val="16"/>
              </w:rPr>
            </w:pPr>
            <w:ins w:id="52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3841E4" w14:textId="77777777" w:rsidR="00A2781A" w:rsidRPr="00EB748A" w:rsidRDefault="00A2781A" w:rsidP="009C69A2">
            <w:pPr>
              <w:keepNext/>
              <w:keepLines/>
              <w:jc w:val="center"/>
              <w:rPr>
                <w:ins w:id="523" w:author="Yue Wu/CSO /SRC-Beijing/Staff Engineer/Samsung Electronics" w:date="2021-01-15T16:07:00Z"/>
                <w:rFonts w:ascii="Arial" w:hAnsi="Arial"/>
                <w:bCs/>
                <w:sz w:val="16"/>
                <w:szCs w:val="16"/>
              </w:rPr>
            </w:pPr>
            <w:ins w:id="52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44BDBA" w14:textId="77777777" w:rsidR="00A2781A" w:rsidRPr="00EB748A" w:rsidRDefault="00A2781A" w:rsidP="009C69A2">
            <w:pPr>
              <w:keepNext/>
              <w:keepLines/>
              <w:jc w:val="center"/>
              <w:rPr>
                <w:ins w:id="525" w:author="Yue Wu/CSO /SRC-Beijing/Staff Engineer/Samsung Electronics" w:date="2021-01-15T16:07:00Z"/>
                <w:rFonts w:ascii="Arial" w:hAnsi="Arial"/>
                <w:bCs/>
                <w:sz w:val="16"/>
                <w:szCs w:val="16"/>
              </w:rPr>
            </w:pPr>
            <w:ins w:id="52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2F6E66" w14:textId="77777777" w:rsidR="00A2781A" w:rsidRPr="00EB748A" w:rsidRDefault="00A2781A" w:rsidP="009C69A2">
            <w:pPr>
              <w:keepNext/>
              <w:keepLines/>
              <w:jc w:val="center"/>
              <w:rPr>
                <w:ins w:id="527" w:author="Yue Wu/CSO /SRC-Beijing/Staff Engineer/Samsung Electronics" w:date="2021-01-15T16:07:00Z"/>
                <w:rFonts w:ascii="Arial" w:hAnsi="Arial"/>
                <w:bCs/>
                <w:sz w:val="16"/>
                <w:szCs w:val="16"/>
              </w:rPr>
            </w:pPr>
            <w:ins w:id="52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AB1320" w14:textId="77777777" w:rsidR="00A2781A" w:rsidRPr="00EB748A" w:rsidRDefault="00A2781A" w:rsidP="009C69A2">
            <w:pPr>
              <w:keepNext/>
              <w:keepLines/>
              <w:jc w:val="center"/>
              <w:rPr>
                <w:ins w:id="529" w:author="Yue Wu/CSO /SRC-Beijing/Staff Engineer/Samsung Electronics" w:date="2021-01-15T16:07:00Z"/>
                <w:rFonts w:ascii="Arial" w:hAnsi="Arial"/>
                <w:bCs/>
                <w:sz w:val="16"/>
                <w:szCs w:val="16"/>
              </w:rPr>
            </w:pPr>
            <w:ins w:id="53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0984D2" w14:textId="77777777" w:rsidR="00A2781A" w:rsidRPr="00EB748A" w:rsidRDefault="00A2781A" w:rsidP="009C69A2">
            <w:pPr>
              <w:keepNext/>
              <w:keepLines/>
              <w:jc w:val="center"/>
              <w:rPr>
                <w:ins w:id="531" w:author="Yue Wu/CSO /SRC-Beijing/Staff Engineer/Samsung Electronics" w:date="2021-01-15T16:07:00Z"/>
                <w:rFonts w:ascii="Arial" w:hAnsi="Arial"/>
                <w:bCs/>
                <w:sz w:val="16"/>
                <w:szCs w:val="16"/>
              </w:rPr>
            </w:pPr>
            <w:ins w:id="53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395019" w14:textId="77777777" w:rsidR="00A2781A" w:rsidRPr="00EB748A" w:rsidRDefault="00A2781A" w:rsidP="009C69A2">
            <w:pPr>
              <w:keepNext/>
              <w:keepLines/>
              <w:jc w:val="center"/>
              <w:rPr>
                <w:ins w:id="53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C28075" w14:textId="77777777" w:rsidR="00A2781A" w:rsidRPr="00EB748A" w:rsidRDefault="00A2781A" w:rsidP="009C69A2">
            <w:pPr>
              <w:keepNext/>
              <w:keepLines/>
              <w:jc w:val="center"/>
              <w:rPr>
                <w:ins w:id="53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5C6FD3D" w14:textId="77777777" w:rsidR="00A2781A" w:rsidRPr="00EB748A" w:rsidRDefault="00A2781A" w:rsidP="009C69A2">
            <w:pPr>
              <w:keepNext/>
              <w:keepLines/>
              <w:jc w:val="center"/>
              <w:rPr>
                <w:ins w:id="53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EE0D37" w14:textId="77777777" w:rsidR="00A2781A" w:rsidRPr="00EB748A" w:rsidRDefault="00A2781A" w:rsidP="009C69A2">
            <w:pPr>
              <w:keepNext/>
              <w:keepLines/>
              <w:jc w:val="center"/>
              <w:rPr>
                <w:ins w:id="53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7DBAB7" w14:textId="77777777" w:rsidR="00A2781A" w:rsidRPr="00EB748A" w:rsidRDefault="00A2781A" w:rsidP="009C69A2">
            <w:pPr>
              <w:keepNext/>
              <w:keepLines/>
              <w:jc w:val="center"/>
              <w:rPr>
                <w:ins w:id="537"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270E01E" w14:textId="77777777" w:rsidR="00A2781A" w:rsidRPr="00EB748A" w:rsidRDefault="00A2781A" w:rsidP="009C69A2">
            <w:pPr>
              <w:keepNext/>
              <w:keepLines/>
              <w:jc w:val="center"/>
              <w:rPr>
                <w:ins w:id="538"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F528603" w14:textId="77777777" w:rsidR="00A2781A" w:rsidRDefault="00A2781A" w:rsidP="009C69A2">
            <w:pPr>
              <w:keepNext/>
              <w:keepLines/>
              <w:jc w:val="center"/>
              <w:rPr>
                <w:ins w:id="539" w:author="Yue Wu/CSO /SRC-Beijing/Staff Engineer/Samsung Electronics" w:date="2021-01-15T16:07:00Z"/>
                <w:rFonts w:ascii="Arial" w:hAnsi="Arial"/>
                <w:bCs/>
                <w:sz w:val="18"/>
                <w:lang w:val="en-US" w:eastAsia="zh-CN"/>
              </w:rPr>
            </w:pPr>
          </w:p>
        </w:tc>
      </w:tr>
      <w:tr w:rsidR="00A2781A" w14:paraId="7374DB0D" w14:textId="77777777" w:rsidTr="009C69A2">
        <w:trPr>
          <w:trHeight w:val="149"/>
          <w:jc w:val="center"/>
          <w:ins w:id="540"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05F8314C" w14:textId="77777777" w:rsidR="00A2781A" w:rsidRDefault="00A2781A" w:rsidP="009C69A2">
            <w:pPr>
              <w:keepNext/>
              <w:keepLines/>
              <w:jc w:val="center"/>
              <w:rPr>
                <w:ins w:id="541"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D87DE51" w14:textId="77777777" w:rsidR="00A2781A" w:rsidRDefault="00A2781A" w:rsidP="009C69A2">
            <w:pPr>
              <w:keepNext/>
              <w:keepLines/>
              <w:jc w:val="center"/>
              <w:rPr>
                <w:ins w:id="542"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00689BA0" w14:textId="77777777" w:rsidR="00A2781A" w:rsidRPr="004362B5" w:rsidRDefault="00A2781A" w:rsidP="009C69A2">
            <w:pPr>
              <w:keepNext/>
              <w:keepLines/>
              <w:jc w:val="center"/>
              <w:rPr>
                <w:ins w:id="543"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8270691" w14:textId="77777777" w:rsidR="00A2781A" w:rsidRPr="004362B5" w:rsidRDefault="00A2781A" w:rsidP="009C69A2">
            <w:pPr>
              <w:keepNext/>
              <w:keepLines/>
              <w:jc w:val="center"/>
              <w:rPr>
                <w:ins w:id="544" w:author="Yue Wu/CSO /SRC-Beijing/Staff Engineer/Samsung Electronics" w:date="2021-01-15T16:07:00Z"/>
                <w:rFonts w:ascii="Arial" w:hAnsi="Arial"/>
                <w:bCs/>
                <w:sz w:val="16"/>
                <w:szCs w:val="16"/>
              </w:rPr>
            </w:pPr>
            <w:ins w:id="545"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33C06C" w14:textId="77777777" w:rsidR="00A2781A" w:rsidRDefault="00A2781A" w:rsidP="009C69A2">
            <w:pPr>
              <w:keepNext/>
              <w:keepLines/>
              <w:jc w:val="center"/>
              <w:rPr>
                <w:ins w:id="546" w:author="Yue Wu/CSO /SRC-Beijing/Staff Engineer/Samsung Electronics" w:date="2021-01-15T16:07:00Z"/>
                <w:rFonts w:ascii="Arial" w:hAnsi="Arial"/>
                <w:bCs/>
                <w:sz w:val="16"/>
                <w:szCs w:val="16"/>
              </w:rPr>
            </w:pPr>
            <w:ins w:id="547"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69A5A3" w14:textId="77777777" w:rsidR="00A2781A" w:rsidRPr="00EB748A" w:rsidRDefault="00A2781A" w:rsidP="009C69A2">
            <w:pPr>
              <w:keepNext/>
              <w:keepLines/>
              <w:jc w:val="center"/>
              <w:rPr>
                <w:ins w:id="548" w:author="Yue Wu/CSO /SRC-Beijing/Staff Engineer/Samsung Electronics" w:date="2021-01-15T16:07:00Z"/>
                <w:rFonts w:ascii="Arial" w:hAnsi="Arial"/>
                <w:bCs/>
                <w:sz w:val="16"/>
                <w:szCs w:val="16"/>
              </w:rPr>
            </w:pPr>
            <w:ins w:id="54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040CBF" w14:textId="77777777" w:rsidR="00A2781A" w:rsidRPr="00EB748A" w:rsidRDefault="00A2781A" w:rsidP="009C69A2">
            <w:pPr>
              <w:keepNext/>
              <w:keepLines/>
              <w:jc w:val="center"/>
              <w:rPr>
                <w:ins w:id="550" w:author="Yue Wu/CSO /SRC-Beijing/Staff Engineer/Samsung Electronics" w:date="2021-01-15T16:07:00Z"/>
                <w:rFonts w:ascii="Arial" w:hAnsi="Arial"/>
                <w:bCs/>
                <w:sz w:val="16"/>
                <w:szCs w:val="16"/>
              </w:rPr>
            </w:pPr>
            <w:ins w:id="55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69CD82" w14:textId="77777777" w:rsidR="00A2781A" w:rsidRPr="00EB748A" w:rsidRDefault="00A2781A" w:rsidP="009C69A2">
            <w:pPr>
              <w:keepNext/>
              <w:keepLines/>
              <w:jc w:val="center"/>
              <w:rPr>
                <w:ins w:id="552" w:author="Yue Wu/CSO /SRC-Beijing/Staff Engineer/Samsung Electronics" w:date="2021-01-15T16:07:00Z"/>
                <w:rFonts w:ascii="Arial" w:hAnsi="Arial"/>
                <w:bCs/>
                <w:sz w:val="16"/>
                <w:szCs w:val="16"/>
              </w:rPr>
            </w:pPr>
            <w:ins w:id="55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FDD110" w14:textId="77777777" w:rsidR="00A2781A" w:rsidRPr="00EB748A" w:rsidRDefault="00A2781A" w:rsidP="009C69A2">
            <w:pPr>
              <w:keepNext/>
              <w:keepLines/>
              <w:jc w:val="center"/>
              <w:rPr>
                <w:ins w:id="554" w:author="Yue Wu/CSO /SRC-Beijing/Staff Engineer/Samsung Electronics" w:date="2021-01-15T16:07:00Z"/>
                <w:rFonts w:ascii="Arial" w:hAnsi="Arial"/>
                <w:bCs/>
                <w:sz w:val="16"/>
                <w:szCs w:val="16"/>
              </w:rPr>
            </w:pPr>
            <w:ins w:id="55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4A2EAD" w14:textId="77777777" w:rsidR="00A2781A" w:rsidRPr="00EB748A" w:rsidRDefault="00A2781A" w:rsidP="009C69A2">
            <w:pPr>
              <w:keepNext/>
              <w:keepLines/>
              <w:jc w:val="center"/>
              <w:rPr>
                <w:ins w:id="556" w:author="Yue Wu/CSO /SRC-Beijing/Staff Engineer/Samsung Electronics" w:date="2021-01-15T16:07:00Z"/>
                <w:rFonts w:ascii="Arial" w:hAnsi="Arial"/>
                <w:bCs/>
                <w:sz w:val="16"/>
                <w:szCs w:val="16"/>
              </w:rPr>
            </w:pPr>
            <w:ins w:id="55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ED70DA" w14:textId="77777777" w:rsidR="00A2781A" w:rsidRPr="00EB748A" w:rsidRDefault="00A2781A" w:rsidP="009C69A2">
            <w:pPr>
              <w:keepNext/>
              <w:keepLines/>
              <w:jc w:val="center"/>
              <w:rPr>
                <w:ins w:id="558" w:author="Yue Wu/CSO /SRC-Beijing/Staff Engineer/Samsung Electronics" w:date="2021-01-15T16:07:00Z"/>
                <w:rFonts w:ascii="Arial" w:hAnsi="Arial"/>
                <w:bCs/>
                <w:sz w:val="16"/>
                <w:szCs w:val="16"/>
              </w:rPr>
            </w:pPr>
            <w:ins w:id="55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0F120B" w14:textId="77777777" w:rsidR="00A2781A" w:rsidRPr="00EB748A" w:rsidRDefault="00A2781A" w:rsidP="009C69A2">
            <w:pPr>
              <w:keepNext/>
              <w:keepLines/>
              <w:jc w:val="center"/>
              <w:rPr>
                <w:ins w:id="56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340857" w14:textId="77777777" w:rsidR="00A2781A" w:rsidRPr="00EB748A" w:rsidRDefault="00A2781A" w:rsidP="009C69A2">
            <w:pPr>
              <w:keepNext/>
              <w:keepLines/>
              <w:jc w:val="center"/>
              <w:rPr>
                <w:ins w:id="56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B30AB01" w14:textId="77777777" w:rsidR="00A2781A" w:rsidRPr="00EB748A" w:rsidRDefault="00A2781A" w:rsidP="009C69A2">
            <w:pPr>
              <w:keepNext/>
              <w:keepLines/>
              <w:jc w:val="center"/>
              <w:rPr>
                <w:ins w:id="56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1CFE17" w14:textId="77777777" w:rsidR="00A2781A" w:rsidRPr="00EB748A" w:rsidRDefault="00A2781A" w:rsidP="009C69A2">
            <w:pPr>
              <w:keepNext/>
              <w:keepLines/>
              <w:jc w:val="center"/>
              <w:rPr>
                <w:ins w:id="56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4C58B9" w14:textId="77777777" w:rsidR="00A2781A" w:rsidRPr="00EB748A" w:rsidRDefault="00A2781A" w:rsidP="009C69A2">
            <w:pPr>
              <w:keepNext/>
              <w:keepLines/>
              <w:jc w:val="center"/>
              <w:rPr>
                <w:ins w:id="564"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FF49D07" w14:textId="77777777" w:rsidR="00A2781A" w:rsidRPr="00EB748A" w:rsidRDefault="00A2781A" w:rsidP="009C69A2">
            <w:pPr>
              <w:keepNext/>
              <w:keepLines/>
              <w:jc w:val="center"/>
              <w:rPr>
                <w:ins w:id="565"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638FDFF" w14:textId="77777777" w:rsidR="00A2781A" w:rsidRDefault="00A2781A" w:rsidP="009C69A2">
            <w:pPr>
              <w:keepNext/>
              <w:keepLines/>
              <w:jc w:val="center"/>
              <w:rPr>
                <w:ins w:id="566" w:author="Yue Wu/CSO /SRC-Beijing/Staff Engineer/Samsung Electronics" w:date="2021-01-15T16:07:00Z"/>
                <w:rFonts w:ascii="Arial" w:hAnsi="Arial"/>
                <w:bCs/>
                <w:sz w:val="18"/>
                <w:lang w:val="en-US" w:eastAsia="zh-CN"/>
              </w:rPr>
            </w:pPr>
          </w:p>
        </w:tc>
      </w:tr>
      <w:tr w:rsidR="00A2781A" w14:paraId="7AF89A3A" w14:textId="77777777" w:rsidTr="009C69A2">
        <w:trPr>
          <w:trHeight w:val="149"/>
          <w:jc w:val="center"/>
          <w:ins w:id="567"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504837F" w14:textId="77777777" w:rsidR="00A2781A" w:rsidRDefault="00A2781A" w:rsidP="009C69A2">
            <w:pPr>
              <w:keepNext/>
              <w:keepLines/>
              <w:jc w:val="center"/>
              <w:rPr>
                <w:ins w:id="568"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7935900D" w14:textId="77777777" w:rsidR="00A2781A" w:rsidRDefault="00A2781A" w:rsidP="009C69A2">
            <w:pPr>
              <w:keepNext/>
              <w:keepLines/>
              <w:jc w:val="center"/>
              <w:rPr>
                <w:ins w:id="569" w:author="Yue Wu/CSO /SRC-Beijing/Staff Engineer/Samsung Electronics" w:date="2021-01-15T16:0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6E438AA" w14:textId="77777777" w:rsidR="00A2781A" w:rsidRPr="004362B5" w:rsidRDefault="00A2781A" w:rsidP="009C69A2">
            <w:pPr>
              <w:keepNext/>
              <w:keepLines/>
              <w:jc w:val="center"/>
              <w:rPr>
                <w:ins w:id="570" w:author="Yue Wu/CSO /SRC-Beijing/Staff Engineer/Samsung Electronics" w:date="2021-01-15T16:07:00Z"/>
                <w:rFonts w:ascii="Arial" w:hAnsi="Arial"/>
                <w:bCs/>
                <w:sz w:val="16"/>
                <w:szCs w:val="16"/>
              </w:rPr>
            </w:pPr>
            <w:ins w:id="571" w:author="Yue Wu/CSO /SRC-Beijing/Staff Engineer/Samsung Electronics" w:date="2021-01-15T16:07: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4C5E81A3" w14:textId="77777777" w:rsidR="00A2781A" w:rsidRPr="00EB748A" w:rsidRDefault="00A2781A" w:rsidP="009C69A2">
            <w:pPr>
              <w:keepNext/>
              <w:keepLines/>
              <w:jc w:val="center"/>
              <w:rPr>
                <w:ins w:id="572" w:author="Yue Wu/CSO /SRC-Beijing/Staff Engineer/Samsung Electronics" w:date="2021-01-15T16:07:00Z"/>
                <w:rFonts w:ascii="Arial" w:hAnsi="Arial"/>
                <w:bCs/>
                <w:sz w:val="16"/>
                <w:szCs w:val="16"/>
              </w:rPr>
            </w:pPr>
            <w:ins w:id="573" w:author="Yue Wu/CSO /SRC-Beijing/Staff Engineer/Samsung Electronics" w:date="2021-01-15T16:07: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60A026AD" w14:textId="77777777" w:rsidR="00A2781A" w:rsidRDefault="00A2781A" w:rsidP="009C69A2">
            <w:pPr>
              <w:keepNext/>
              <w:keepLines/>
              <w:jc w:val="center"/>
              <w:rPr>
                <w:ins w:id="574" w:author="Yue Wu/CSO /SRC-Beijing/Staff Engineer/Samsung Electronics" w:date="2021-01-15T16:07:00Z"/>
                <w:rFonts w:ascii="Arial" w:hAnsi="Arial"/>
                <w:bCs/>
                <w:sz w:val="18"/>
                <w:lang w:val="en-US" w:eastAsia="zh-CN"/>
              </w:rPr>
            </w:pPr>
          </w:p>
        </w:tc>
      </w:tr>
      <w:tr w:rsidR="00A2781A" w14:paraId="46B2E48C" w14:textId="77777777" w:rsidTr="009C69A2">
        <w:trPr>
          <w:trHeight w:val="149"/>
          <w:jc w:val="center"/>
          <w:ins w:id="575"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2E41AC0A" w14:textId="77777777" w:rsidR="00A2781A" w:rsidRDefault="00A2781A" w:rsidP="009C69A2">
            <w:pPr>
              <w:keepNext/>
              <w:keepLines/>
              <w:jc w:val="center"/>
              <w:rPr>
                <w:ins w:id="576" w:author="Yue Wu/CSO /SRC-Beijing/Staff Engineer/Samsung Electronics" w:date="2021-01-15T16:07:00Z"/>
                <w:rFonts w:ascii="Arial" w:hAnsi="Arial"/>
                <w:bCs/>
                <w:sz w:val="18"/>
                <w:lang w:val="en-US" w:eastAsia="zh-CN"/>
              </w:rPr>
            </w:pPr>
            <w:ins w:id="577"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2871D6F9" w14:textId="77777777" w:rsidR="00A2781A" w:rsidRDefault="00A2781A" w:rsidP="009C69A2">
            <w:pPr>
              <w:keepNext/>
              <w:keepLines/>
              <w:jc w:val="center"/>
              <w:rPr>
                <w:ins w:id="578" w:author="Yue Wu/CSO /SRC-Beijing/Staff Engineer/Samsung Electronics" w:date="2021-01-15T16:07:00Z"/>
                <w:rFonts w:ascii="Arial" w:hAnsi="Arial"/>
                <w:bCs/>
                <w:sz w:val="18"/>
                <w:lang w:val="en-US" w:eastAsia="zh-CN"/>
              </w:rPr>
            </w:pPr>
            <w:ins w:id="579" w:author="Yue Wu/CSO /SRC-Beijing/Staff Engineer/Samsung Electronics" w:date="2021-01-15T16:07: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3250D20B" w14:textId="77777777" w:rsidR="00A2781A" w:rsidRPr="004362B5" w:rsidRDefault="00A2781A" w:rsidP="009C69A2">
            <w:pPr>
              <w:keepNext/>
              <w:keepLines/>
              <w:jc w:val="center"/>
              <w:rPr>
                <w:ins w:id="580" w:author="Yue Wu/CSO /SRC-Beijing/Staff Engineer/Samsung Electronics" w:date="2021-01-15T16:07:00Z"/>
                <w:rFonts w:ascii="Arial" w:hAnsi="Arial"/>
                <w:bCs/>
                <w:sz w:val="16"/>
                <w:szCs w:val="16"/>
              </w:rPr>
            </w:pPr>
            <w:ins w:id="581" w:author="Yue Wu/CSO /SRC-Beijing/Staff Engineer/Samsung Electronics" w:date="2021-01-15T16:07: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196C3B0" w14:textId="77777777" w:rsidR="00A2781A" w:rsidRPr="004362B5" w:rsidRDefault="00A2781A" w:rsidP="009C69A2">
            <w:pPr>
              <w:keepNext/>
              <w:keepLines/>
              <w:jc w:val="center"/>
              <w:rPr>
                <w:ins w:id="582" w:author="Yue Wu/CSO /SRC-Beijing/Staff Engineer/Samsung Electronics" w:date="2021-01-15T16:07:00Z"/>
                <w:rFonts w:ascii="Arial" w:hAnsi="Arial"/>
                <w:bCs/>
                <w:sz w:val="16"/>
                <w:szCs w:val="16"/>
              </w:rPr>
            </w:pPr>
            <w:ins w:id="583"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DE3304" w14:textId="77777777" w:rsidR="00A2781A" w:rsidRDefault="00A2781A" w:rsidP="009C69A2">
            <w:pPr>
              <w:keepNext/>
              <w:keepLines/>
              <w:jc w:val="center"/>
              <w:rPr>
                <w:ins w:id="584" w:author="Yue Wu/CSO /SRC-Beijing/Staff Engineer/Samsung Electronics" w:date="2021-01-15T16:07:00Z"/>
                <w:rFonts w:ascii="Arial" w:hAnsi="Arial"/>
                <w:bCs/>
                <w:sz w:val="16"/>
                <w:szCs w:val="16"/>
              </w:rPr>
            </w:pPr>
            <w:ins w:id="58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5818DD" w14:textId="77777777" w:rsidR="00A2781A" w:rsidRPr="00EB748A" w:rsidRDefault="00A2781A" w:rsidP="009C69A2">
            <w:pPr>
              <w:keepNext/>
              <w:keepLines/>
              <w:jc w:val="center"/>
              <w:rPr>
                <w:ins w:id="586" w:author="Yue Wu/CSO /SRC-Beijing/Staff Engineer/Samsung Electronics" w:date="2021-01-15T16:07:00Z"/>
                <w:rFonts w:ascii="Arial" w:hAnsi="Arial"/>
                <w:bCs/>
                <w:sz w:val="16"/>
                <w:szCs w:val="16"/>
              </w:rPr>
            </w:pPr>
            <w:ins w:id="58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BEAC3A" w14:textId="77777777" w:rsidR="00A2781A" w:rsidRPr="00EB748A" w:rsidRDefault="00A2781A" w:rsidP="009C69A2">
            <w:pPr>
              <w:keepNext/>
              <w:keepLines/>
              <w:jc w:val="center"/>
              <w:rPr>
                <w:ins w:id="588" w:author="Yue Wu/CSO /SRC-Beijing/Staff Engineer/Samsung Electronics" w:date="2021-01-15T16:07:00Z"/>
                <w:rFonts w:ascii="Arial" w:hAnsi="Arial"/>
                <w:bCs/>
                <w:sz w:val="16"/>
                <w:szCs w:val="16"/>
              </w:rPr>
            </w:pPr>
            <w:ins w:id="58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E21406" w14:textId="77777777" w:rsidR="00A2781A" w:rsidRPr="00EB748A" w:rsidRDefault="00A2781A" w:rsidP="009C69A2">
            <w:pPr>
              <w:keepNext/>
              <w:keepLines/>
              <w:jc w:val="center"/>
              <w:rPr>
                <w:ins w:id="590" w:author="Yue Wu/CSO /SRC-Beijing/Staff Engineer/Samsung Electronics" w:date="2021-01-15T16:07:00Z"/>
                <w:rFonts w:ascii="Arial" w:hAnsi="Arial"/>
                <w:bCs/>
                <w:sz w:val="16"/>
                <w:szCs w:val="16"/>
              </w:rPr>
            </w:pPr>
            <w:ins w:id="59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26F3AF" w14:textId="77777777" w:rsidR="00A2781A" w:rsidRPr="00EB748A" w:rsidRDefault="00A2781A" w:rsidP="009C69A2">
            <w:pPr>
              <w:keepNext/>
              <w:keepLines/>
              <w:jc w:val="center"/>
              <w:rPr>
                <w:ins w:id="592" w:author="Yue Wu/CSO /SRC-Beijing/Staff Engineer/Samsung Electronics" w:date="2021-01-15T16:07:00Z"/>
                <w:rFonts w:ascii="Arial" w:hAnsi="Arial"/>
                <w:bCs/>
                <w:sz w:val="16"/>
                <w:szCs w:val="16"/>
              </w:rPr>
            </w:pPr>
            <w:ins w:id="59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5F61AF" w14:textId="77777777" w:rsidR="00A2781A" w:rsidRPr="00EB748A" w:rsidRDefault="00A2781A" w:rsidP="009C69A2">
            <w:pPr>
              <w:keepNext/>
              <w:keepLines/>
              <w:jc w:val="center"/>
              <w:rPr>
                <w:ins w:id="594" w:author="Yue Wu/CSO /SRC-Beijing/Staff Engineer/Samsung Electronics" w:date="2021-01-15T16:07:00Z"/>
                <w:rFonts w:ascii="Arial" w:hAnsi="Arial"/>
                <w:bCs/>
                <w:sz w:val="16"/>
                <w:szCs w:val="16"/>
              </w:rPr>
            </w:pPr>
            <w:ins w:id="59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3339A3" w14:textId="77777777" w:rsidR="00A2781A" w:rsidRPr="00EB748A" w:rsidRDefault="00A2781A" w:rsidP="009C69A2">
            <w:pPr>
              <w:keepNext/>
              <w:keepLines/>
              <w:jc w:val="center"/>
              <w:rPr>
                <w:ins w:id="596" w:author="Yue Wu/CSO /SRC-Beijing/Staff Engineer/Samsung Electronics" w:date="2021-01-15T16:07:00Z"/>
                <w:rFonts w:ascii="Arial" w:hAnsi="Arial"/>
                <w:bCs/>
                <w:sz w:val="16"/>
                <w:szCs w:val="16"/>
              </w:rPr>
            </w:pPr>
            <w:ins w:id="59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36EB7F" w14:textId="77777777" w:rsidR="00A2781A" w:rsidRPr="00EB748A" w:rsidRDefault="00A2781A" w:rsidP="009C69A2">
            <w:pPr>
              <w:keepNext/>
              <w:keepLines/>
              <w:jc w:val="center"/>
              <w:rPr>
                <w:ins w:id="59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F53358" w14:textId="77777777" w:rsidR="00A2781A" w:rsidRPr="00EB748A" w:rsidRDefault="00A2781A" w:rsidP="009C69A2">
            <w:pPr>
              <w:keepNext/>
              <w:keepLines/>
              <w:jc w:val="center"/>
              <w:rPr>
                <w:ins w:id="59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2BF6008" w14:textId="77777777" w:rsidR="00A2781A" w:rsidRPr="00EB748A" w:rsidRDefault="00A2781A" w:rsidP="009C69A2">
            <w:pPr>
              <w:keepNext/>
              <w:keepLines/>
              <w:jc w:val="center"/>
              <w:rPr>
                <w:ins w:id="60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D3DB10" w14:textId="77777777" w:rsidR="00A2781A" w:rsidRPr="00EB748A" w:rsidRDefault="00A2781A" w:rsidP="009C69A2">
            <w:pPr>
              <w:keepNext/>
              <w:keepLines/>
              <w:jc w:val="center"/>
              <w:rPr>
                <w:ins w:id="60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87CB95" w14:textId="77777777" w:rsidR="00A2781A" w:rsidRPr="00EB748A" w:rsidRDefault="00A2781A" w:rsidP="009C69A2">
            <w:pPr>
              <w:keepNext/>
              <w:keepLines/>
              <w:jc w:val="center"/>
              <w:rPr>
                <w:ins w:id="602"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899D3A5" w14:textId="77777777" w:rsidR="00A2781A" w:rsidRPr="00EB748A" w:rsidRDefault="00A2781A" w:rsidP="009C69A2">
            <w:pPr>
              <w:keepNext/>
              <w:keepLines/>
              <w:jc w:val="center"/>
              <w:rPr>
                <w:ins w:id="603" w:author="Yue Wu/CSO /SRC-Beijing/Staff Engineer/Samsung Electronics" w:date="2021-01-15T16:0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059237B" w14:textId="77777777" w:rsidR="00A2781A" w:rsidRDefault="00A2781A" w:rsidP="009C69A2">
            <w:pPr>
              <w:keepNext/>
              <w:keepLines/>
              <w:jc w:val="center"/>
              <w:rPr>
                <w:ins w:id="604" w:author="Yue Wu/CSO /SRC-Beijing/Staff Engineer/Samsung Electronics" w:date="2021-01-15T16:07:00Z"/>
                <w:rFonts w:ascii="Arial" w:hAnsi="Arial"/>
                <w:bCs/>
                <w:sz w:val="18"/>
                <w:lang w:val="en-US" w:eastAsia="zh-CN"/>
              </w:rPr>
            </w:pPr>
            <w:ins w:id="605" w:author="Yue Wu/CSO /SRC-Beijing/Staff Engineer/Samsung Electronics" w:date="2021-01-15T16:07:00Z">
              <w:r>
                <w:rPr>
                  <w:rFonts w:ascii="Arial" w:hAnsi="Arial"/>
                  <w:bCs/>
                  <w:sz w:val="18"/>
                  <w:lang w:val="en-US" w:eastAsia="zh-CN"/>
                </w:rPr>
                <w:t>0</w:t>
              </w:r>
            </w:ins>
          </w:p>
        </w:tc>
      </w:tr>
      <w:tr w:rsidR="00A2781A" w14:paraId="6FB215EE" w14:textId="77777777" w:rsidTr="009C69A2">
        <w:trPr>
          <w:trHeight w:val="149"/>
          <w:jc w:val="center"/>
          <w:ins w:id="606"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57F6B7E8" w14:textId="77777777" w:rsidR="00A2781A" w:rsidRDefault="00A2781A" w:rsidP="009C69A2">
            <w:pPr>
              <w:keepNext/>
              <w:keepLines/>
              <w:jc w:val="center"/>
              <w:rPr>
                <w:ins w:id="607"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2EFA3273" w14:textId="77777777" w:rsidR="00A2781A" w:rsidRDefault="00A2781A" w:rsidP="009C69A2">
            <w:pPr>
              <w:keepNext/>
              <w:keepLines/>
              <w:jc w:val="center"/>
              <w:rPr>
                <w:ins w:id="608"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4F6E2039" w14:textId="77777777" w:rsidR="00A2781A" w:rsidRPr="004362B5" w:rsidRDefault="00A2781A" w:rsidP="009C69A2">
            <w:pPr>
              <w:keepNext/>
              <w:keepLines/>
              <w:jc w:val="center"/>
              <w:rPr>
                <w:ins w:id="609"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ED6F842" w14:textId="77777777" w:rsidR="00A2781A" w:rsidRPr="004362B5" w:rsidRDefault="00A2781A" w:rsidP="009C69A2">
            <w:pPr>
              <w:keepNext/>
              <w:keepLines/>
              <w:jc w:val="center"/>
              <w:rPr>
                <w:ins w:id="610" w:author="Yue Wu/CSO /SRC-Beijing/Staff Engineer/Samsung Electronics" w:date="2021-01-15T16:07:00Z"/>
                <w:rFonts w:ascii="Arial" w:hAnsi="Arial"/>
                <w:bCs/>
                <w:sz w:val="16"/>
                <w:szCs w:val="16"/>
              </w:rPr>
            </w:pPr>
            <w:ins w:id="611"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FED5BE" w14:textId="77777777" w:rsidR="00A2781A" w:rsidRDefault="00A2781A" w:rsidP="009C69A2">
            <w:pPr>
              <w:keepNext/>
              <w:keepLines/>
              <w:jc w:val="center"/>
              <w:rPr>
                <w:ins w:id="612" w:author="Yue Wu/CSO /SRC-Beijing/Staff Engineer/Samsung Electronics" w:date="2021-01-15T16:07:00Z"/>
                <w:rFonts w:ascii="Arial" w:hAnsi="Arial"/>
                <w:bCs/>
                <w:sz w:val="16"/>
                <w:szCs w:val="16"/>
              </w:rPr>
            </w:pPr>
            <w:ins w:id="613"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5AA4B9" w14:textId="77777777" w:rsidR="00A2781A" w:rsidRPr="00EB748A" w:rsidRDefault="00A2781A" w:rsidP="009C69A2">
            <w:pPr>
              <w:keepNext/>
              <w:keepLines/>
              <w:jc w:val="center"/>
              <w:rPr>
                <w:ins w:id="614" w:author="Yue Wu/CSO /SRC-Beijing/Staff Engineer/Samsung Electronics" w:date="2021-01-15T16:07:00Z"/>
                <w:rFonts w:ascii="Arial" w:hAnsi="Arial"/>
                <w:bCs/>
                <w:sz w:val="16"/>
                <w:szCs w:val="16"/>
              </w:rPr>
            </w:pPr>
            <w:ins w:id="61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6E5116" w14:textId="77777777" w:rsidR="00A2781A" w:rsidRPr="00EB748A" w:rsidRDefault="00A2781A" w:rsidP="009C69A2">
            <w:pPr>
              <w:keepNext/>
              <w:keepLines/>
              <w:jc w:val="center"/>
              <w:rPr>
                <w:ins w:id="616" w:author="Yue Wu/CSO /SRC-Beijing/Staff Engineer/Samsung Electronics" w:date="2021-01-15T16:07:00Z"/>
                <w:rFonts w:ascii="Arial" w:hAnsi="Arial"/>
                <w:bCs/>
                <w:sz w:val="16"/>
                <w:szCs w:val="16"/>
              </w:rPr>
            </w:pPr>
            <w:ins w:id="61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29607B" w14:textId="77777777" w:rsidR="00A2781A" w:rsidRPr="00EB748A" w:rsidRDefault="00A2781A" w:rsidP="009C69A2">
            <w:pPr>
              <w:keepNext/>
              <w:keepLines/>
              <w:jc w:val="center"/>
              <w:rPr>
                <w:ins w:id="618" w:author="Yue Wu/CSO /SRC-Beijing/Staff Engineer/Samsung Electronics" w:date="2021-01-15T16:07:00Z"/>
                <w:rFonts w:ascii="Arial" w:hAnsi="Arial"/>
                <w:bCs/>
                <w:sz w:val="16"/>
                <w:szCs w:val="16"/>
              </w:rPr>
            </w:pPr>
            <w:ins w:id="61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671DF6" w14:textId="77777777" w:rsidR="00A2781A" w:rsidRPr="00EB748A" w:rsidRDefault="00A2781A" w:rsidP="009C69A2">
            <w:pPr>
              <w:keepNext/>
              <w:keepLines/>
              <w:jc w:val="center"/>
              <w:rPr>
                <w:ins w:id="620" w:author="Yue Wu/CSO /SRC-Beijing/Staff Engineer/Samsung Electronics" w:date="2021-01-15T16:07:00Z"/>
                <w:rFonts w:ascii="Arial" w:hAnsi="Arial"/>
                <w:bCs/>
                <w:sz w:val="16"/>
                <w:szCs w:val="16"/>
              </w:rPr>
            </w:pPr>
            <w:ins w:id="62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F52097" w14:textId="77777777" w:rsidR="00A2781A" w:rsidRPr="00EB748A" w:rsidRDefault="00A2781A" w:rsidP="009C69A2">
            <w:pPr>
              <w:keepNext/>
              <w:keepLines/>
              <w:jc w:val="center"/>
              <w:rPr>
                <w:ins w:id="622" w:author="Yue Wu/CSO /SRC-Beijing/Staff Engineer/Samsung Electronics" w:date="2021-01-15T16:07:00Z"/>
                <w:rFonts w:ascii="Arial" w:hAnsi="Arial"/>
                <w:bCs/>
                <w:sz w:val="16"/>
                <w:szCs w:val="16"/>
              </w:rPr>
            </w:pPr>
            <w:ins w:id="62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EFF980" w14:textId="77777777" w:rsidR="00A2781A" w:rsidRPr="00EB748A" w:rsidRDefault="00A2781A" w:rsidP="009C69A2">
            <w:pPr>
              <w:keepNext/>
              <w:keepLines/>
              <w:jc w:val="center"/>
              <w:rPr>
                <w:ins w:id="624" w:author="Yue Wu/CSO /SRC-Beijing/Staff Engineer/Samsung Electronics" w:date="2021-01-15T16:07:00Z"/>
                <w:rFonts w:ascii="Arial" w:hAnsi="Arial"/>
                <w:bCs/>
                <w:sz w:val="16"/>
                <w:szCs w:val="16"/>
              </w:rPr>
            </w:pPr>
            <w:ins w:id="62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4389A0" w14:textId="77777777" w:rsidR="00A2781A" w:rsidRPr="00EB748A" w:rsidRDefault="00A2781A" w:rsidP="009C69A2">
            <w:pPr>
              <w:keepNext/>
              <w:keepLines/>
              <w:jc w:val="center"/>
              <w:rPr>
                <w:ins w:id="62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03AF12" w14:textId="77777777" w:rsidR="00A2781A" w:rsidRPr="00EB748A" w:rsidRDefault="00A2781A" w:rsidP="009C69A2">
            <w:pPr>
              <w:keepNext/>
              <w:keepLines/>
              <w:jc w:val="center"/>
              <w:rPr>
                <w:ins w:id="627"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6600740" w14:textId="77777777" w:rsidR="00A2781A" w:rsidRPr="00EB748A" w:rsidRDefault="00A2781A" w:rsidP="009C69A2">
            <w:pPr>
              <w:keepNext/>
              <w:keepLines/>
              <w:jc w:val="center"/>
              <w:rPr>
                <w:ins w:id="62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03078D" w14:textId="77777777" w:rsidR="00A2781A" w:rsidRPr="00EB748A" w:rsidRDefault="00A2781A" w:rsidP="009C69A2">
            <w:pPr>
              <w:keepNext/>
              <w:keepLines/>
              <w:jc w:val="center"/>
              <w:rPr>
                <w:ins w:id="62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459C3D" w14:textId="77777777" w:rsidR="00A2781A" w:rsidRPr="00EB748A" w:rsidRDefault="00A2781A" w:rsidP="009C69A2">
            <w:pPr>
              <w:keepNext/>
              <w:keepLines/>
              <w:jc w:val="center"/>
              <w:rPr>
                <w:ins w:id="630"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187BF35" w14:textId="77777777" w:rsidR="00A2781A" w:rsidRPr="00EB748A" w:rsidRDefault="00A2781A" w:rsidP="009C69A2">
            <w:pPr>
              <w:keepNext/>
              <w:keepLines/>
              <w:jc w:val="center"/>
              <w:rPr>
                <w:ins w:id="631"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FBF0F12" w14:textId="77777777" w:rsidR="00A2781A" w:rsidRDefault="00A2781A" w:rsidP="009C69A2">
            <w:pPr>
              <w:keepNext/>
              <w:keepLines/>
              <w:jc w:val="center"/>
              <w:rPr>
                <w:ins w:id="632" w:author="Yue Wu/CSO /SRC-Beijing/Staff Engineer/Samsung Electronics" w:date="2021-01-15T16:07:00Z"/>
                <w:rFonts w:ascii="Arial" w:hAnsi="Arial"/>
                <w:bCs/>
                <w:sz w:val="18"/>
                <w:lang w:val="en-US" w:eastAsia="zh-CN"/>
              </w:rPr>
            </w:pPr>
          </w:p>
        </w:tc>
      </w:tr>
      <w:tr w:rsidR="00A2781A" w14:paraId="06E8BBAA" w14:textId="77777777" w:rsidTr="009C69A2">
        <w:trPr>
          <w:trHeight w:val="149"/>
          <w:jc w:val="center"/>
          <w:ins w:id="633"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1E004273" w14:textId="77777777" w:rsidR="00A2781A" w:rsidRDefault="00A2781A" w:rsidP="009C69A2">
            <w:pPr>
              <w:keepNext/>
              <w:keepLines/>
              <w:jc w:val="center"/>
              <w:rPr>
                <w:ins w:id="634"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B01FA57" w14:textId="77777777" w:rsidR="00A2781A" w:rsidRDefault="00A2781A" w:rsidP="009C69A2">
            <w:pPr>
              <w:keepNext/>
              <w:keepLines/>
              <w:jc w:val="center"/>
              <w:rPr>
                <w:ins w:id="635"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65ED96CC" w14:textId="77777777" w:rsidR="00A2781A" w:rsidRPr="004362B5" w:rsidRDefault="00A2781A" w:rsidP="009C69A2">
            <w:pPr>
              <w:keepNext/>
              <w:keepLines/>
              <w:jc w:val="center"/>
              <w:rPr>
                <w:ins w:id="636"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6BEFCFA" w14:textId="77777777" w:rsidR="00A2781A" w:rsidRPr="004362B5" w:rsidRDefault="00A2781A" w:rsidP="009C69A2">
            <w:pPr>
              <w:keepNext/>
              <w:keepLines/>
              <w:jc w:val="center"/>
              <w:rPr>
                <w:ins w:id="637" w:author="Yue Wu/CSO /SRC-Beijing/Staff Engineer/Samsung Electronics" w:date="2021-01-15T16:07:00Z"/>
                <w:rFonts w:ascii="Arial" w:hAnsi="Arial"/>
                <w:bCs/>
                <w:sz w:val="16"/>
                <w:szCs w:val="16"/>
              </w:rPr>
            </w:pPr>
            <w:ins w:id="638"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FC001A" w14:textId="77777777" w:rsidR="00A2781A" w:rsidRDefault="00A2781A" w:rsidP="009C69A2">
            <w:pPr>
              <w:keepNext/>
              <w:keepLines/>
              <w:jc w:val="center"/>
              <w:rPr>
                <w:ins w:id="639" w:author="Yue Wu/CSO /SRC-Beijing/Staff Engineer/Samsung Electronics" w:date="2021-01-15T16:07:00Z"/>
                <w:rFonts w:ascii="Arial" w:hAnsi="Arial"/>
                <w:bCs/>
                <w:sz w:val="16"/>
                <w:szCs w:val="16"/>
              </w:rPr>
            </w:pPr>
            <w:ins w:id="640"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9CB3E6" w14:textId="77777777" w:rsidR="00A2781A" w:rsidRPr="00EB748A" w:rsidRDefault="00A2781A" w:rsidP="009C69A2">
            <w:pPr>
              <w:keepNext/>
              <w:keepLines/>
              <w:jc w:val="center"/>
              <w:rPr>
                <w:ins w:id="641" w:author="Yue Wu/CSO /SRC-Beijing/Staff Engineer/Samsung Electronics" w:date="2021-01-15T16:07:00Z"/>
                <w:rFonts w:ascii="Arial" w:hAnsi="Arial"/>
                <w:bCs/>
                <w:sz w:val="16"/>
                <w:szCs w:val="16"/>
              </w:rPr>
            </w:pPr>
            <w:ins w:id="64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AE38D8" w14:textId="77777777" w:rsidR="00A2781A" w:rsidRPr="00EB748A" w:rsidRDefault="00A2781A" w:rsidP="009C69A2">
            <w:pPr>
              <w:keepNext/>
              <w:keepLines/>
              <w:jc w:val="center"/>
              <w:rPr>
                <w:ins w:id="643" w:author="Yue Wu/CSO /SRC-Beijing/Staff Engineer/Samsung Electronics" w:date="2021-01-15T16:07:00Z"/>
                <w:rFonts w:ascii="Arial" w:hAnsi="Arial"/>
                <w:bCs/>
                <w:sz w:val="16"/>
                <w:szCs w:val="16"/>
              </w:rPr>
            </w:pPr>
            <w:ins w:id="64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C7C2CF" w14:textId="77777777" w:rsidR="00A2781A" w:rsidRPr="00EB748A" w:rsidRDefault="00A2781A" w:rsidP="009C69A2">
            <w:pPr>
              <w:keepNext/>
              <w:keepLines/>
              <w:jc w:val="center"/>
              <w:rPr>
                <w:ins w:id="645" w:author="Yue Wu/CSO /SRC-Beijing/Staff Engineer/Samsung Electronics" w:date="2021-01-15T16:07:00Z"/>
                <w:rFonts w:ascii="Arial" w:hAnsi="Arial"/>
                <w:bCs/>
                <w:sz w:val="16"/>
                <w:szCs w:val="16"/>
              </w:rPr>
            </w:pPr>
            <w:ins w:id="64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896148" w14:textId="77777777" w:rsidR="00A2781A" w:rsidRPr="00EB748A" w:rsidRDefault="00A2781A" w:rsidP="009C69A2">
            <w:pPr>
              <w:keepNext/>
              <w:keepLines/>
              <w:jc w:val="center"/>
              <w:rPr>
                <w:ins w:id="647" w:author="Yue Wu/CSO /SRC-Beijing/Staff Engineer/Samsung Electronics" w:date="2021-01-15T16:07:00Z"/>
                <w:rFonts w:ascii="Arial" w:hAnsi="Arial"/>
                <w:bCs/>
                <w:sz w:val="16"/>
                <w:szCs w:val="16"/>
              </w:rPr>
            </w:pPr>
            <w:ins w:id="64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65D815" w14:textId="77777777" w:rsidR="00A2781A" w:rsidRPr="00EB748A" w:rsidRDefault="00A2781A" w:rsidP="009C69A2">
            <w:pPr>
              <w:keepNext/>
              <w:keepLines/>
              <w:jc w:val="center"/>
              <w:rPr>
                <w:ins w:id="649" w:author="Yue Wu/CSO /SRC-Beijing/Staff Engineer/Samsung Electronics" w:date="2021-01-15T16:07:00Z"/>
                <w:rFonts w:ascii="Arial" w:hAnsi="Arial"/>
                <w:bCs/>
                <w:sz w:val="16"/>
                <w:szCs w:val="16"/>
              </w:rPr>
            </w:pPr>
            <w:ins w:id="65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1F57B2" w14:textId="77777777" w:rsidR="00A2781A" w:rsidRPr="00EB748A" w:rsidRDefault="00A2781A" w:rsidP="009C69A2">
            <w:pPr>
              <w:keepNext/>
              <w:keepLines/>
              <w:jc w:val="center"/>
              <w:rPr>
                <w:ins w:id="651" w:author="Yue Wu/CSO /SRC-Beijing/Staff Engineer/Samsung Electronics" w:date="2021-01-15T16:07:00Z"/>
                <w:rFonts w:ascii="Arial" w:hAnsi="Arial"/>
                <w:bCs/>
                <w:sz w:val="16"/>
                <w:szCs w:val="16"/>
              </w:rPr>
            </w:pPr>
            <w:ins w:id="65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743F1A" w14:textId="77777777" w:rsidR="00A2781A" w:rsidRPr="00EB748A" w:rsidRDefault="00A2781A" w:rsidP="009C69A2">
            <w:pPr>
              <w:keepNext/>
              <w:keepLines/>
              <w:jc w:val="center"/>
              <w:rPr>
                <w:ins w:id="65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A59099" w14:textId="77777777" w:rsidR="00A2781A" w:rsidRPr="00EB748A" w:rsidRDefault="00A2781A" w:rsidP="009C69A2">
            <w:pPr>
              <w:keepNext/>
              <w:keepLines/>
              <w:jc w:val="center"/>
              <w:rPr>
                <w:ins w:id="654"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3A93AB7" w14:textId="77777777" w:rsidR="00A2781A" w:rsidRPr="00EB748A" w:rsidRDefault="00A2781A" w:rsidP="009C69A2">
            <w:pPr>
              <w:keepNext/>
              <w:keepLines/>
              <w:jc w:val="center"/>
              <w:rPr>
                <w:ins w:id="655"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3E3F26" w14:textId="77777777" w:rsidR="00A2781A" w:rsidRPr="00EB748A" w:rsidRDefault="00A2781A" w:rsidP="009C69A2">
            <w:pPr>
              <w:keepNext/>
              <w:keepLines/>
              <w:jc w:val="center"/>
              <w:rPr>
                <w:ins w:id="65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093EEB" w14:textId="77777777" w:rsidR="00A2781A" w:rsidRPr="00EB748A" w:rsidRDefault="00A2781A" w:rsidP="009C69A2">
            <w:pPr>
              <w:keepNext/>
              <w:keepLines/>
              <w:jc w:val="center"/>
              <w:rPr>
                <w:ins w:id="657"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EBF73FE" w14:textId="77777777" w:rsidR="00A2781A" w:rsidRPr="00EB748A" w:rsidRDefault="00A2781A" w:rsidP="009C69A2">
            <w:pPr>
              <w:keepNext/>
              <w:keepLines/>
              <w:jc w:val="center"/>
              <w:rPr>
                <w:ins w:id="658"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1D1C113" w14:textId="77777777" w:rsidR="00A2781A" w:rsidRDefault="00A2781A" w:rsidP="009C69A2">
            <w:pPr>
              <w:keepNext/>
              <w:keepLines/>
              <w:jc w:val="center"/>
              <w:rPr>
                <w:ins w:id="659" w:author="Yue Wu/CSO /SRC-Beijing/Staff Engineer/Samsung Electronics" w:date="2021-01-15T16:07:00Z"/>
                <w:rFonts w:ascii="Arial" w:hAnsi="Arial"/>
                <w:bCs/>
                <w:sz w:val="18"/>
                <w:lang w:val="en-US" w:eastAsia="zh-CN"/>
              </w:rPr>
            </w:pPr>
          </w:p>
        </w:tc>
      </w:tr>
      <w:tr w:rsidR="00A2781A" w14:paraId="7D568867" w14:textId="77777777" w:rsidTr="009C69A2">
        <w:trPr>
          <w:trHeight w:val="149"/>
          <w:jc w:val="center"/>
          <w:ins w:id="660"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2974205B" w14:textId="77777777" w:rsidR="00A2781A" w:rsidRDefault="00A2781A" w:rsidP="009C69A2">
            <w:pPr>
              <w:keepNext/>
              <w:keepLines/>
              <w:jc w:val="center"/>
              <w:rPr>
                <w:ins w:id="661"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70A145B" w14:textId="77777777" w:rsidR="00A2781A" w:rsidRDefault="00A2781A" w:rsidP="009C69A2">
            <w:pPr>
              <w:keepNext/>
              <w:keepLines/>
              <w:jc w:val="center"/>
              <w:rPr>
                <w:ins w:id="662" w:author="Yue Wu/CSO /SRC-Beijing/Staff Engineer/Samsung Electronics" w:date="2021-01-15T16:0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08BBC3F9" w14:textId="77777777" w:rsidR="00A2781A" w:rsidRPr="004362B5" w:rsidRDefault="00A2781A" w:rsidP="009C69A2">
            <w:pPr>
              <w:keepNext/>
              <w:keepLines/>
              <w:jc w:val="center"/>
              <w:rPr>
                <w:ins w:id="663" w:author="Yue Wu/CSO /SRC-Beijing/Staff Engineer/Samsung Electronics" w:date="2021-01-15T16:07:00Z"/>
                <w:rFonts w:ascii="Arial" w:hAnsi="Arial"/>
                <w:bCs/>
                <w:sz w:val="16"/>
                <w:szCs w:val="16"/>
              </w:rPr>
            </w:pPr>
            <w:ins w:id="664" w:author="Yue Wu/CSO /SRC-Beijing/Staff Engineer/Samsung Electronics" w:date="2021-01-15T16:07: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2659E3ED" w14:textId="77777777" w:rsidR="00A2781A" w:rsidRPr="00EB748A" w:rsidRDefault="00A2781A" w:rsidP="009C69A2">
            <w:pPr>
              <w:keepNext/>
              <w:keepLines/>
              <w:jc w:val="center"/>
              <w:rPr>
                <w:ins w:id="665" w:author="Yue Wu/CSO /SRC-Beijing/Staff Engineer/Samsung Electronics" w:date="2021-01-15T16:07:00Z"/>
                <w:rFonts w:ascii="Arial" w:hAnsi="Arial"/>
                <w:bCs/>
                <w:sz w:val="16"/>
                <w:szCs w:val="16"/>
              </w:rPr>
            </w:pPr>
            <w:ins w:id="666" w:author="Yue Wu/CSO /SRC-Beijing/Staff Engineer/Samsung Electronics" w:date="2021-01-15T16:07: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6189C4FA" w14:textId="77777777" w:rsidR="00A2781A" w:rsidRDefault="00A2781A" w:rsidP="009C69A2">
            <w:pPr>
              <w:keepNext/>
              <w:keepLines/>
              <w:jc w:val="center"/>
              <w:rPr>
                <w:ins w:id="667" w:author="Yue Wu/CSO /SRC-Beijing/Staff Engineer/Samsung Electronics" w:date="2021-01-15T16:07:00Z"/>
                <w:rFonts w:ascii="Arial" w:hAnsi="Arial"/>
                <w:bCs/>
                <w:sz w:val="18"/>
                <w:lang w:val="en-US" w:eastAsia="zh-CN"/>
              </w:rPr>
            </w:pPr>
          </w:p>
        </w:tc>
      </w:tr>
      <w:tr w:rsidR="00A2781A" w14:paraId="487C8E91" w14:textId="77777777" w:rsidTr="009C69A2">
        <w:trPr>
          <w:trHeight w:val="149"/>
          <w:jc w:val="center"/>
          <w:ins w:id="668"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7BBBD299" w14:textId="77777777" w:rsidR="00A2781A" w:rsidRDefault="00A2781A" w:rsidP="009C69A2">
            <w:pPr>
              <w:keepNext/>
              <w:keepLines/>
              <w:jc w:val="center"/>
              <w:rPr>
                <w:ins w:id="669" w:author="Yue Wu/CSO /SRC-Beijing/Staff Engineer/Samsung Electronics" w:date="2021-01-15T16:07:00Z"/>
                <w:rFonts w:ascii="Arial" w:hAnsi="Arial"/>
                <w:bCs/>
                <w:sz w:val="18"/>
                <w:lang w:val="en-US" w:eastAsia="zh-CN"/>
              </w:rPr>
            </w:pPr>
            <w:ins w:id="670"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n25(2</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6F8B2919" w14:textId="77777777" w:rsidR="00A2781A" w:rsidRDefault="00A2781A" w:rsidP="009C69A2">
            <w:pPr>
              <w:keepNext/>
              <w:keepLines/>
              <w:jc w:val="center"/>
              <w:rPr>
                <w:ins w:id="671" w:author="Yue Wu/CSO /SRC-Beijing/Staff Engineer/Samsung Electronics" w:date="2021-01-15T16:07:00Z"/>
                <w:rFonts w:ascii="Arial" w:hAnsi="Arial"/>
                <w:bCs/>
                <w:sz w:val="18"/>
                <w:lang w:val="en-US" w:eastAsia="zh-CN"/>
              </w:rPr>
            </w:pPr>
            <w:ins w:id="672" w:author="Yue Wu/CSO /SRC-Beijing/Staff Engineer/Samsung Electronics" w:date="2021-01-15T16:07: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48B4851D" w14:textId="77777777" w:rsidR="00A2781A" w:rsidRPr="004362B5" w:rsidRDefault="00A2781A" w:rsidP="009C69A2">
            <w:pPr>
              <w:keepNext/>
              <w:keepLines/>
              <w:jc w:val="center"/>
              <w:rPr>
                <w:ins w:id="673" w:author="Yue Wu/CSO /SRC-Beijing/Staff Engineer/Samsung Electronics" w:date="2021-01-15T16:07:00Z"/>
                <w:rFonts w:ascii="Arial" w:hAnsi="Arial"/>
                <w:bCs/>
                <w:sz w:val="16"/>
                <w:szCs w:val="16"/>
              </w:rPr>
            </w:pPr>
            <w:ins w:id="674" w:author="Yue Wu/CSO /SRC-Beijing/Staff Engineer/Samsung Electronics" w:date="2021-01-15T16:07:00Z">
              <w:r>
                <w:rPr>
                  <w:rFonts w:ascii="Arial" w:hAnsi="Arial"/>
                  <w:bCs/>
                  <w:sz w:val="16"/>
                  <w:szCs w:val="16"/>
                </w:rPr>
                <w:t>n25</w:t>
              </w:r>
            </w:ins>
          </w:p>
        </w:tc>
        <w:tc>
          <w:tcPr>
            <w:tcW w:w="7386" w:type="dxa"/>
            <w:gridSpan w:val="14"/>
            <w:tcBorders>
              <w:top w:val="single" w:sz="4" w:space="0" w:color="auto"/>
              <w:left w:val="single" w:sz="4" w:space="0" w:color="92D050"/>
              <w:bottom w:val="single" w:sz="4" w:space="0" w:color="auto"/>
              <w:right w:val="single" w:sz="4" w:space="0" w:color="auto"/>
            </w:tcBorders>
            <w:shd w:val="clear" w:color="auto" w:fill="auto"/>
            <w:vAlign w:val="center"/>
          </w:tcPr>
          <w:p w14:paraId="50638C11" w14:textId="77777777" w:rsidR="00A2781A" w:rsidRPr="00EB748A" w:rsidRDefault="00A2781A" w:rsidP="009C69A2">
            <w:pPr>
              <w:keepNext/>
              <w:keepLines/>
              <w:jc w:val="center"/>
              <w:rPr>
                <w:ins w:id="675" w:author="Yue Wu/CSO /SRC-Beijing/Staff Engineer/Samsung Electronics" w:date="2021-01-15T16:07:00Z"/>
                <w:rFonts w:ascii="Arial" w:hAnsi="Arial"/>
                <w:bCs/>
                <w:sz w:val="16"/>
                <w:szCs w:val="16"/>
              </w:rPr>
            </w:pPr>
            <w:ins w:id="676" w:author="Yue Wu/CSO /SRC-Beijing/Staff Engineer/Samsung Electronics" w:date="2021-01-15T16:07:00Z">
              <w:r w:rsidRPr="0048089A">
                <w:rPr>
                  <w:rFonts w:ascii="Arial" w:hAnsi="Arial"/>
                  <w:bCs/>
                  <w:sz w:val="16"/>
                  <w:szCs w:val="16"/>
                </w:rPr>
                <w:t>See CA_</w:t>
              </w:r>
              <w:r>
                <w:rPr>
                  <w:rFonts w:ascii="Arial" w:hAnsi="Arial"/>
                  <w:bCs/>
                  <w:sz w:val="16"/>
                  <w:szCs w:val="16"/>
                </w:rPr>
                <w:t>n25</w:t>
              </w:r>
              <w:r w:rsidRPr="0048089A">
                <w:rPr>
                  <w:rFonts w:ascii="Arial" w:hAnsi="Arial"/>
                  <w:bCs/>
                  <w:sz w:val="16"/>
                  <w:szCs w:val="16"/>
                </w:rPr>
                <w:t>(2A) Bandwidth Combination Set 0 in Table 5.5A.2-1</w:t>
              </w:r>
            </w:ins>
          </w:p>
        </w:tc>
        <w:tc>
          <w:tcPr>
            <w:tcW w:w="1287" w:type="dxa"/>
            <w:vMerge w:val="restart"/>
            <w:tcBorders>
              <w:left w:val="single" w:sz="4" w:space="0" w:color="auto"/>
              <w:right w:val="single" w:sz="4" w:space="0" w:color="auto"/>
            </w:tcBorders>
            <w:shd w:val="clear" w:color="auto" w:fill="auto"/>
            <w:vAlign w:val="center"/>
          </w:tcPr>
          <w:p w14:paraId="16013C8C" w14:textId="77777777" w:rsidR="00A2781A" w:rsidRDefault="00A2781A" w:rsidP="009C69A2">
            <w:pPr>
              <w:keepNext/>
              <w:keepLines/>
              <w:jc w:val="center"/>
              <w:rPr>
                <w:ins w:id="677" w:author="Yue Wu/CSO /SRC-Beijing/Staff Engineer/Samsung Electronics" w:date="2021-01-15T16:07:00Z"/>
                <w:rFonts w:ascii="Arial" w:hAnsi="Arial"/>
                <w:bCs/>
                <w:sz w:val="18"/>
                <w:lang w:val="en-US" w:eastAsia="zh-CN"/>
              </w:rPr>
            </w:pPr>
            <w:ins w:id="678" w:author="Yue Wu/CSO /SRC-Beijing/Staff Engineer/Samsung Electronics" w:date="2021-01-15T16:07:00Z">
              <w:r>
                <w:rPr>
                  <w:rFonts w:ascii="Arial" w:hAnsi="Arial"/>
                  <w:bCs/>
                  <w:sz w:val="18"/>
                  <w:lang w:val="en-US" w:eastAsia="zh-CN"/>
                </w:rPr>
                <w:t>0</w:t>
              </w:r>
            </w:ins>
          </w:p>
        </w:tc>
      </w:tr>
      <w:tr w:rsidR="00A2781A" w14:paraId="612C601F" w14:textId="77777777" w:rsidTr="009C69A2">
        <w:trPr>
          <w:trHeight w:val="149"/>
          <w:jc w:val="center"/>
          <w:ins w:id="679"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D7623FE" w14:textId="77777777" w:rsidR="00A2781A" w:rsidRDefault="00A2781A" w:rsidP="009C69A2">
            <w:pPr>
              <w:keepNext/>
              <w:keepLines/>
              <w:jc w:val="center"/>
              <w:rPr>
                <w:ins w:id="680"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84FC6E0" w14:textId="77777777" w:rsidR="00A2781A" w:rsidRDefault="00A2781A" w:rsidP="009C69A2">
            <w:pPr>
              <w:keepNext/>
              <w:keepLines/>
              <w:jc w:val="center"/>
              <w:rPr>
                <w:ins w:id="681" w:author="Yue Wu/CSO /SRC-Beijing/Staff Engineer/Samsung Electronics" w:date="2021-01-15T16:07: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578D661A" w14:textId="77777777" w:rsidR="00A2781A" w:rsidRPr="004362B5" w:rsidRDefault="00A2781A" w:rsidP="009C69A2">
            <w:pPr>
              <w:keepNext/>
              <w:keepLines/>
              <w:jc w:val="center"/>
              <w:rPr>
                <w:ins w:id="682" w:author="Yue Wu/CSO /SRC-Beijing/Staff Engineer/Samsung Electronics" w:date="2021-01-15T16:07:00Z"/>
                <w:rFonts w:ascii="Arial" w:hAnsi="Arial"/>
                <w:bCs/>
                <w:sz w:val="16"/>
                <w:szCs w:val="16"/>
              </w:rPr>
            </w:pPr>
            <w:ins w:id="683" w:author="Yue Wu/CSO /SRC-Beijing/Staff Engineer/Samsung Electronics" w:date="2021-01-15T16:07: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692CE68" w14:textId="77777777" w:rsidR="00A2781A" w:rsidRPr="004362B5" w:rsidRDefault="00A2781A" w:rsidP="009C69A2">
            <w:pPr>
              <w:keepNext/>
              <w:keepLines/>
              <w:jc w:val="center"/>
              <w:rPr>
                <w:ins w:id="684" w:author="Yue Wu/CSO /SRC-Beijing/Staff Engineer/Samsung Electronics" w:date="2021-01-15T16:07:00Z"/>
                <w:rFonts w:ascii="Arial" w:hAnsi="Arial"/>
                <w:bCs/>
                <w:sz w:val="16"/>
                <w:szCs w:val="16"/>
              </w:rPr>
            </w:pPr>
            <w:ins w:id="685"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055941" w14:textId="77777777" w:rsidR="00A2781A" w:rsidRDefault="00A2781A" w:rsidP="009C69A2">
            <w:pPr>
              <w:keepNext/>
              <w:keepLines/>
              <w:jc w:val="center"/>
              <w:rPr>
                <w:ins w:id="686"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3DD48D" w14:textId="77777777" w:rsidR="00A2781A" w:rsidRPr="00EB748A" w:rsidRDefault="00A2781A" w:rsidP="009C69A2">
            <w:pPr>
              <w:keepNext/>
              <w:keepLines/>
              <w:jc w:val="center"/>
              <w:rPr>
                <w:ins w:id="687" w:author="Yue Wu/CSO /SRC-Beijing/Staff Engineer/Samsung Electronics" w:date="2021-01-15T16:07:00Z"/>
                <w:rFonts w:ascii="Arial" w:hAnsi="Arial"/>
                <w:bCs/>
                <w:sz w:val="16"/>
                <w:szCs w:val="16"/>
              </w:rPr>
            </w:pPr>
            <w:ins w:id="68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0FF911" w14:textId="77777777" w:rsidR="00A2781A" w:rsidRPr="00EB748A" w:rsidRDefault="00A2781A" w:rsidP="009C69A2">
            <w:pPr>
              <w:keepNext/>
              <w:keepLines/>
              <w:jc w:val="center"/>
              <w:rPr>
                <w:ins w:id="689" w:author="Yue Wu/CSO /SRC-Beijing/Staff Engineer/Samsung Electronics" w:date="2021-01-15T16:07:00Z"/>
                <w:rFonts w:ascii="Arial" w:hAnsi="Arial"/>
                <w:bCs/>
                <w:sz w:val="16"/>
                <w:szCs w:val="16"/>
              </w:rPr>
            </w:pPr>
            <w:ins w:id="69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D2E4D4" w14:textId="77777777" w:rsidR="00A2781A" w:rsidRPr="00EB748A" w:rsidRDefault="00A2781A" w:rsidP="009C69A2">
            <w:pPr>
              <w:keepNext/>
              <w:keepLines/>
              <w:jc w:val="center"/>
              <w:rPr>
                <w:ins w:id="691" w:author="Yue Wu/CSO /SRC-Beijing/Staff Engineer/Samsung Electronics" w:date="2021-01-15T16:07:00Z"/>
                <w:rFonts w:ascii="Arial" w:hAnsi="Arial"/>
                <w:bCs/>
                <w:sz w:val="16"/>
                <w:szCs w:val="16"/>
              </w:rPr>
            </w:pPr>
            <w:ins w:id="69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A1892E" w14:textId="77777777" w:rsidR="00A2781A" w:rsidRPr="00EB748A" w:rsidRDefault="00A2781A" w:rsidP="009C69A2">
            <w:pPr>
              <w:keepNext/>
              <w:keepLines/>
              <w:jc w:val="center"/>
              <w:rPr>
                <w:ins w:id="693" w:author="Yue Wu/CSO /SRC-Beijing/Staff Engineer/Samsung Electronics" w:date="2021-01-15T16:07:00Z"/>
                <w:rFonts w:ascii="Arial" w:hAnsi="Arial"/>
                <w:bCs/>
                <w:sz w:val="16"/>
                <w:szCs w:val="16"/>
              </w:rPr>
            </w:pPr>
            <w:ins w:id="69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18A6C5" w14:textId="77777777" w:rsidR="00A2781A" w:rsidRPr="00EB748A" w:rsidRDefault="00A2781A" w:rsidP="009C69A2">
            <w:pPr>
              <w:keepNext/>
              <w:keepLines/>
              <w:jc w:val="center"/>
              <w:rPr>
                <w:ins w:id="695" w:author="Yue Wu/CSO /SRC-Beijing/Staff Engineer/Samsung Electronics" w:date="2021-01-15T16:07:00Z"/>
                <w:rFonts w:ascii="Arial" w:hAnsi="Arial"/>
                <w:bCs/>
                <w:sz w:val="16"/>
                <w:szCs w:val="16"/>
              </w:rPr>
            </w:pPr>
            <w:ins w:id="69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C28D30" w14:textId="77777777" w:rsidR="00A2781A" w:rsidRPr="00EB748A" w:rsidRDefault="00A2781A" w:rsidP="009C69A2">
            <w:pPr>
              <w:keepNext/>
              <w:keepLines/>
              <w:jc w:val="center"/>
              <w:rPr>
                <w:ins w:id="697" w:author="Yue Wu/CSO /SRC-Beijing/Staff Engineer/Samsung Electronics" w:date="2021-01-15T16:07:00Z"/>
                <w:rFonts w:ascii="Arial" w:hAnsi="Arial"/>
                <w:bCs/>
                <w:sz w:val="16"/>
                <w:szCs w:val="16"/>
              </w:rPr>
            </w:pPr>
            <w:ins w:id="69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AF3810" w14:textId="77777777" w:rsidR="00A2781A" w:rsidRPr="00EB748A" w:rsidRDefault="00A2781A" w:rsidP="009C69A2">
            <w:pPr>
              <w:keepNext/>
              <w:keepLines/>
              <w:jc w:val="center"/>
              <w:rPr>
                <w:ins w:id="699" w:author="Yue Wu/CSO /SRC-Beijing/Staff Engineer/Samsung Electronics" w:date="2021-01-15T16:07:00Z"/>
                <w:rFonts w:ascii="Arial" w:hAnsi="Arial"/>
                <w:bCs/>
                <w:sz w:val="16"/>
                <w:szCs w:val="16"/>
              </w:rPr>
            </w:pPr>
            <w:ins w:id="70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06AC30" w14:textId="77777777" w:rsidR="00A2781A" w:rsidRPr="00EB748A" w:rsidRDefault="00A2781A" w:rsidP="009C69A2">
            <w:pPr>
              <w:keepNext/>
              <w:keepLines/>
              <w:jc w:val="center"/>
              <w:rPr>
                <w:ins w:id="701"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2084FE8" w14:textId="77777777" w:rsidR="00A2781A" w:rsidRPr="00EB748A" w:rsidRDefault="00A2781A" w:rsidP="009C69A2">
            <w:pPr>
              <w:keepNext/>
              <w:keepLines/>
              <w:jc w:val="center"/>
              <w:rPr>
                <w:ins w:id="702"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EE400B" w14:textId="77777777" w:rsidR="00A2781A" w:rsidRPr="00EB748A" w:rsidRDefault="00A2781A" w:rsidP="009C69A2">
            <w:pPr>
              <w:keepNext/>
              <w:keepLines/>
              <w:jc w:val="center"/>
              <w:rPr>
                <w:ins w:id="70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1B986C" w14:textId="77777777" w:rsidR="00A2781A" w:rsidRPr="00EB748A" w:rsidRDefault="00A2781A" w:rsidP="009C69A2">
            <w:pPr>
              <w:keepNext/>
              <w:keepLines/>
              <w:jc w:val="center"/>
              <w:rPr>
                <w:ins w:id="704"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4BB34A70" w14:textId="77777777" w:rsidR="00A2781A" w:rsidRPr="00EB748A" w:rsidRDefault="00A2781A" w:rsidP="009C69A2">
            <w:pPr>
              <w:keepNext/>
              <w:keepLines/>
              <w:jc w:val="center"/>
              <w:rPr>
                <w:ins w:id="705"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83B9769" w14:textId="77777777" w:rsidR="00A2781A" w:rsidRDefault="00A2781A" w:rsidP="009C69A2">
            <w:pPr>
              <w:keepNext/>
              <w:keepLines/>
              <w:jc w:val="center"/>
              <w:rPr>
                <w:ins w:id="706" w:author="Yue Wu/CSO /SRC-Beijing/Staff Engineer/Samsung Electronics" w:date="2021-01-15T16:07:00Z"/>
                <w:rFonts w:ascii="Arial" w:hAnsi="Arial"/>
                <w:bCs/>
                <w:sz w:val="18"/>
                <w:lang w:val="en-US" w:eastAsia="zh-CN"/>
              </w:rPr>
            </w:pPr>
          </w:p>
        </w:tc>
      </w:tr>
      <w:tr w:rsidR="00A2781A" w14:paraId="15EFCDB3" w14:textId="77777777" w:rsidTr="009C69A2">
        <w:trPr>
          <w:trHeight w:val="149"/>
          <w:jc w:val="center"/>
          <w:ins w:id="707"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7E708250" w14:textId="77777777" w:rsidR="00A2781A" w:rsidRDefault="00A2781A" w:rsidP="009C69A2">
            <w:pPr>
              <w:keepNext/>
              <w:keepLines/>
              <w:jc w:val="center"/>
              <w:rPr>
                <w:ins w:id="708"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3D443D56" w14:textId="77777777" w:rsidR="00A2781A" w:rsidRDefault="00A2781A" w:rsidP="009C69A2">
            <w:pPr>
              <w:keepNext/>
              <w:keepLines/>
              <w:jc w:val="center"/>
              <w:rPr>
                <w:ins w:id="709"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DF1D2E5" w14:textId="77777777" w:rsidR="00A2781A" w:rsidRPr="004362B5" w:rsidRDefault="00A2781A" w:rsidP="009C69A2">
            <w:pPr>
              <w:keepNext/>
              <w:keepLines/>
              <w:jc w:val="center"/>
              <w:rPr>
                <w:ins w:id="710"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134A669" w14:textId="77777777" w:rsidR="00A2781A" w:rsidRPr="004362B5" w:rsidRDefault="00A2781A" w:rsidP="009C69A2">
            <w:pPr>
              <w:keepNext/>
              <w:keepLines/>
              <w:jc w:val="center"/>
              <w:rPr>
                <w:ins w:id="711" w:author="Yue Wu/CSO /SRC-Beijing/Staff Engineer/Samsung Electronics" w:date="2021-01-15T16:07:00Z"/>
                <w:rFonts w:ascii="Arial" w:hAnsi="Arial"/>
                <w:bCs/>
                <w:sz w:val="16"/>
                <w:szCs w:val="16"/>
              </w:rPr>
            </w:pPr>
            <w:ins w:id="712"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E0D081" w14:textId="77777777" w:rsidR="00A2781A" w:rsidRDefault="00A2781A" w:rsidP="009C69A2">
            <w:pPr>
              <w:keepNext/>
              <w:keepLines/>
              <w:jc w:val="center"/>
              <w:rPr>
                <w:ins w:id="713" w:author="Yue Wu/CSO /SRC-Beijing/Staff Engineer/Samsung Electronics" w:date="2021-01-15T16:07:00Z"/>
                <w:rFonts w:ascii="Arial" w:hAnsi="Arial"/>
                <w:bCs/>
                <w:sz w:val="16"/>
                <w:szCs w:val="16"/>
              </w:rPr>
            </w:pPr>
            <w:ins w:id="714"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ABADD9" w14:textId="77777777" w:rsidR="00A2781A" w:rsidRPr="00EB748A" w:rsidRDefault="00A2781A" w:rsidP="009C69A2">
            <w:pPr>
              <w:keepNext/>
              <w:keepLines/>
              <w:jc w:val="center"/>
              <w:rPr>
                <w:ins w:id="715" w:author="Yue Wu/CSO /SRC-Beijing/Staff Engineer/Samsung Electronics" w:date="2021-01-15T16:07:00Z"/>
                <w:rFonts w:ascii="Arial" w:hAnsi="Arial"/>
                <w:bCs/>
                <w:sz w:val="16"/>
                <w:szCs w:val="16"/>
              </w:rPr>
            </w:pPr>
            <w:ins w:id="71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390E29" w14:textId="77777777" w:rsidR="00A2781A" w:rsidRPr="00EB748A" w:rsidRDefault="00A2781A" w:rsidP="009C69A2">
            <w:pPr>
              <w:keepNext/>
              <w:keepLines/>
              <w:jc w:val="center"/>
              <w:rPr>
                <w:ins w:id="717" w:author="Yue Wu/CSO /SRC-Beijing/Staff Engineer/Samsung Electronics" w:date="2021-01-15T16:07:00Z"/>
                <w:rFonts w:ascii="Arial" w:hAnsi="Arial"/>
                <w:bCs/>
                <w:sz w:val="16"/>
                <w:szCs w:val="16"/>
              </w:rPr>
            </w:pPr>
            <w:ins w:id="71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E11ACD" w14:textId="77777777" w:rsidR="00A2781A" w:rsidRPr="00EB748A" w:rsidRDefault="00A2781A" w:rsidP="009C69A2">
            <w:pPr>
              <w:keepNext/>
              <w:keepLines/>
              <w:jc w:val="center"/>
              <w:rPr>
                <w:ins w:id="719" w:author="Yue Wu/CSO /SRC-Beijing/Staff Engineer/Samsung Electronics" w:date="2021-01-15T16:07:00Z"/>
                <w:rFonts w:ascii="Arial" w:hAnsi="Arial"/>
                <w:bCs/>
                <w:sz w:val="16"/>
                <w:szCs w:val="16"/>
              </w:rPr>
            </w:pPr>
            <w:ins w:id="72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CE177E" w14:textId="77777777" w:rsidR="00A2781A" w:rsidRPr="00EB748A" w:rsidRDefault="00A2781A" w:rsidP="009C69A2">
            <w:pPr>
              <w:keepNext/>
              <w:keepLines/>
              <w:jc w:val="center"/>
              <w:rPr>
                <w:ins w:id="721" w:author="Yue Wu/CSO /SRC-Beijing/Staff Engineer/Samsung Electronics" w:date="2021-01-15T16:07:00Z"/>
                <w:rFonts w:ascii="Arial" w:hAnsi="Arial"/>
                <w:bCs/>
                <w:sz w:val="16"/>
                <w:szCs w:val="16"/>
              </w:rPr>
            </w:pPr>
            <w:ins w:id="72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6821B4" w14:textId="77777777" w:rsidR="00A2781A" w:rsidRPr="00EB748A" w:rsidRDefault="00A2781A" w:rsidP="009C69A2">
            <w:pPr>
              <w:keepNext/>
              <w:keepLines/>
              <w:jc w:val="center"/>
              <w:rPr>
                <w:ins w:id="723" w:author="Yue Wu/CSO /SRC-Beijing/Staff Engineer/Samsung Electronics" w:date="2021-01-15T16:07:00Z"/>
                <w:rFonts w:ascii="Arial" w:hAnsi="Arial"/>
                <w:bCs/>
                <w:sz w:val="16"/>
                <w:szCs w:val="16"/>
              </w:rPr>
            </w:pPr>
            <w:ins w:id="72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E1C391" w14:textId="77777777" w:rsidR="00A2781A" w:rsidRPr="00EB748A" w:rsidRDefault="00A2781A" w:rsidP="009C69A2">
            <w:pPr>
              <w:keepNext/>
              <w:keepLines/>
              <w:jc w:val="center"/>
              <w:rPr>
                <w:ins w:id="725" w:author="Yue Wu/CSO /SRC-Beijing/Staff Engineer/Samsung Electronics" w:date="2021-01-15T16:07:00Z"/>
                <w:rFonts w:ascii="Arial" w:hAnsi="Arial"/>
                <w:bCs/>
                <w:sz w:val="16"/>
                <w:szCs w:val="16"/>
              </w:rPr>
            </w:pPr>
            <w:ins w:id="72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186EF7" w14:textId="77777777" w:rsidR="00A2781A" w:rsidRPr="00EB748A" w:rsidRDefault="00A2781A" w:rsidP="009C69A2">
            <w:pPr>
              <w:keepNext/>
              <w:keepLines/>
              <w:jc w:val="center"/>
              <w:rPr>
                <w:ins w:id="727" w:author="Yue Wu/CSO /SRC-Beijing/Staff Engineer/Samsung Electronics" w:date="2021-01-15T16:07:00Z"/>
                <w:rFonts w:ascii="Arial" w:hAnsi="Arial"/>
                <w:bCs/>
                <w:sz w:val="16"/>
                <w:szCs w:val="16"/>
              </w:rPr>
            </w:pPr>
            <w:ins w:id="72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65B2AD" w14:textId="77777777" w:rsidR="00A2781A" w:rsidRPr="00EB748A" w:rsidRDefault="00A2781A" w:rsidP="009C69A2">
            <w:pPr>
              <w:keepNext/>
              <w:keepLines/>
              <w:jc w:val="center"/>
              <w:rPr>
                <w:ins w:id="729" w:author="Yue Wu/CSO /SRC-Beijing/Staff Engineer/Samsung Electronics" w:date="2021-01-15T16:07:00Z"/>
                <w:rFonts w:ascii="Arial" w:hAnsi="Arial"/>
                <w:bCs/>
                <w:sz w:val="16"/>
                <w:szCs w:val="16"/>
              </w:rPr>
            </w:pPr>
            <w:ins w:id="73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84727C" w14:textId="77777777" w:rsidR="00A2781A" w:rsidRPr="00EB748A" w:rsidRDefault="00A2781A" w:rsidP="009C69A2">
            <w:pPr>
              <w:keepNext/>
              <w:keepLines/>
              <w:jc w:val="center"/>
              <w:rPr>
                <w:ins w:id="731" w:author="Yue Wu/CSO /SRC-Beijing/Staff Engineer/Samsung Electronics" w:date="2021-01-15T16:07:00Z"/>
                <w:rFonts w:ascii="Arial" w:hAnsi="Arial"/>
                <w:bCs/>
                <w:sz w:val="16"/>
                <w:szCs w:val="16"/>
              </w:rPr>
            </w:pPr>
            <w:ins w:id="73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28DE82" w14:textId="77777777" w:rsidR="00A2781A" w:rsidRPr="00EB748A" w:rsidRDefault="00A2781A" w:rsidP="009C69A2">
            <w:pPr>
              <w:keepNext/>
              <w:keepLines/>
              <w:jc w:val="center"/>
              <w:rPr>
                <w:ins w:id="733" w:author="Yue Wu/CSO /SRC-Beijing/Staff Engineer/Samsung Electronics" w:date="2021-01-15T16:07:00Z"/>
                <w:rFonts w:ascii="Arial" w:hAnsi="Arial"/>
                <w:bCs/>
                <w:sz w:val="16"/>
                <w:szCs w:val="16"/>
              </w:rPr>
            </w:pPr>
            <w:ins w:id="73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ECE470" w14:textId="77777777" w:rsidR="00A2781A" w:rsidRPr="00EB748A" w:rsidRDefault="00A2781A" w:rsidP="009C69A2">
            <w:pPr>
              <w:keepNext/>
              <w:keepLines/>
              <w:jc w:val="center"/>
              <w:rPr>
                <w:ins w:id="735" w:author="Yue Wu/CSO /SRC-Beijing/Staff Engineer/Samsung Electronics" w:date="2021-01-15T16:07:00Z"/>
                <w:rFonts w:ascii="Arial" w:hAnsi="Arial"/>
                <w:bCs/>
                <w:sz w:val="16"/>
                <w:szCs w:val="16"/>
              </w:rPr>
            </w:pPr>
            <w:ins w:id="736"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B0473E7" w14:textId="77777777" w:rsidR="00A2781A" w:rsidRPr="00EB748A" w:rsidRDefault="00A2781A" w:rsidP="009C69A2">
            <w:pPr>
              <w:keepNext/>
              <w:keepLines/>
              <w:jc w:val="center"/>
              <w:rPr>
                <w:ins w:id="737" w:author="Yue Wu/CSO /SRC-Beijing/Staff Engineer/Samsung Electronics" w:date="2021-01-15T16:07:00Z"/>
                <w:rFonts w:ascii="Arial" w:hAnsi="Arial"/>
                <w:bCs/>
                <w:sz w:val="16"/>
                <w:szCs w:val="16"/>
              </w:rPr>
            </w:pPr>
            <w:ins w:id="738"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54DF4F3E" w14:textId="77777777" w:rsidR="00A2781A" w:rsidRDefault="00A2781A" w:rsidP="009C69A2">
            <w:pPr>
              <w:keepNext/>
              <w:keepLines/>
              <w:jc w:val="center"/>
              <w:rPr>
                <w:ins w:id="739" w:author="Yue Wu/CSO /SRC-Beijing/Staff Engineer/Samsung Electronics" w:date="2021-01-15T16:07:00Z"/>
                <w:rFonts w:ascii="Arial" w:hAnsi="Arial"/>
                <w:bCs/>
                <w:sz w:val="18"/>
                <w:lang w:val="en-US" w:eastAsia="zh-CN"/>
              </w:rPr>
            </w:pPr>
          </w:p>
        </w:tc>
      </w:tr>
      <w:tr w:rsidR="00A2781A" w14:paraId="668CBAA5" w14:textId="77777777" w:rsidTr="009C69A2">
        <w:trPr>
          <w:trHeight w:val="149"/>
          <w:jc w:val="center"/>
          <w:ins w:id="740"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2BB30D24" w14:textId="77777777" w:rsidR="00A2781A" w:rsidRDefault="00A2781A" w:rsidP="009C69A2">
            <w:pPr>
              <w:keepNext/>
              <w:keepLines/>
              <w:jc w:val="center"/>
              <w:rPr>
                <w:ins w:id="741"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F0BF200" w14:textId="77777777" w:rsidR="00A2781A" w:rsidRDefault="00A2781A" w:rsidP="009C69A2">
            <w:pPr>
              <w:keepNext/>
              <w:keepLines/>
              <w:jc w:val="center"/>
              <w:rPr>
                <w:ins w:id="742"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584FAE42" w14:textId="77777777" w:rsidR="00A2781A" w:rsidRPr="004362B5" w:rsidRDefault="00A2781A" w:rsidP="009C69A2">
            <w:pPr>
              <w:keepNext/>
              <w:keepLines/>
              <w:jc w:val="center"/>
              <w:rPr>
                <w:ins w:id="743"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3DD0607" w14:textId="77777777" w:rsidR="00A2781A" w:rsidRPr="004362B5" w:rsidRDefault="00A2781A" w:rsidP="009C69A2">
            <w:pPr>
              <w:keepNext/>
              <w:keepLines/>
              <w:jc w:val="center"/>
              <w:rPr>
                <w:ins w:id="744" w:author="Yue Wu/CSO /SRC-Beijing/Staff Engineer/Samsung Electronics" w:date="2021-01-15T16:07:00Z"/>
                <w:rFonts w:ascii="Arial" w:hAnsi="Arial"/>
                <w:bCs/>
                <w:sz w:val="16"/>
                <w:szCs w:val="16"/>
              </w:rPr>
            </w:pPr>
            <w:ins w:id="745"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3CEB2C" w14:textId="77777777" w:rsidR="00A2781A" w:rsidRDefault="00A2781A" w:rsidP="009C69A2">
            <w:pPr>
              <w:keepNext/>
              <w:keepLines/>
              <w:jc w:val="center"/>
              <w:rPr>
                <w:ins w:id="746" w:author="Yue Wu/CSO /SRC-Beijing/Staff Engineer/Samsung Electronics" w:date="2021-01-15T16:07:00Z"/>
                <w:rFonts w:ascii="Arial" w:hAnsi="Arial"/>
                <w:bCs/>
                <w:sz w:val="16"/>
                <w:szCs w:val="16"/>
              </w:rPr>
            </w:pPr>
            <w:ins w:id="747"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16CC68" w14:textId="77777777" w:rsidR="00A2781A" w:rsidRPr="00EB748A" w:rsidRDefault="00A2781A" w:rsidP="009C69A2">
            <w:pPr>
              <w:keepNext/>
              <w:keepLines/>
              <w:jc w:val="center"/>
              <w:rPr>
                <w:ins w:id="748" w:author="Yue Wu/CSO /SRC-Beijing/Staff Engineer/Samsung Electronics" w:date="2021-01-15T16:07:00Z"/>
                <w:rFonts w:ascii="Arial" w:hAnsi="Arial"/>
                <w:bCs/>
                <w:sz w:val="16"/>
                <w:szCs w:val="16"/>
              </w:rPr>
            </w:pPr>
            <w:ins w:id="74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AC67F4" w14:textId="77777777" w:rsidR="00A2781A" w:rsidRPr="00EB748A" w:rsidRDefault="00A2781A" w:rsidP="009C69A2">
            <w:pPr>
              <w:keepNext/>
              <w:keepLines/>
              <w:jc w:val="center"/>
              <w:rPr>
                <w:ins w:id="750" w:author="Yue Wu/CSO /SRC-Beijing/Staff Engineer/Samsung Electronics" w:date="2021-01-15T16:07:00Z"/>
                <w:rFonts w:ascii="Arial" w:hAnsi="Arial"/>
                <w:bCs/>
                <w:sz w:val="16"/>
                <w:szCs w:val="16"/>
              </w:rPr>
            </w:pPr>
            <w:ins w:id="75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1CE1FD" w14:textId="77777777" w:rsidR="00A2781A" w:rsidRPr="00EB748A" w:rsidRDefault="00A2781A" w:rsidP="009C69A2">
            <w:pPr>
              <w:keepNext/>
              <w:keepLines/>
              <w:jc w:val="center"/>
              <w:rPr>
                <w:ins w:id="752" w:author="Yue Wu/CSO /SRC-Beijing/Staff Engineer/Samsung Electronics" w:date="2021-01-15T16:07:00Z"/>
                <w:rFonts w:ascii="Arial" w:hAnsi="Arial"/>
                <w:bCs/>
                <w:sz w:val="16"/>
                <w:szCs w:val="16"/>
              </w:rPr>
            </w:pPr>
            <w:ins w:id="75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16ABC2" w14:textId="77777777" w:rsidR="00A2781A" w:rsidRPr="00EB748A" w:rsidRDefault="00A2781A" w:rsidP="009C69A2">
            <w:pPr>
              <w:keepNext/>
              <w:keepLines/>
              <w:jc w:val="center"/>
              <w:rPr>
                <w:ins w:id="754" w:author="Yue Wu/CSO /SRC-Beijing/Staff Engineer/Samsung Electronics" w:date="2021-01-15T16:07:00Z"/>
                <w:rFonts w:ascii="Arial" w:hAnsi="Arial"/>
                <w:bCs/>
                <w:sz w:val="16"/>
                <w:szCs w:val="16"/>
              </w:rPr>
            </w:pPr>
            <w:ins w:id="75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C80D44" w14:textId="77777777" w:rsidR="00A2781A" w:rsidRPr="00EB748A" w:rsidRDefault="00A2781A" w:rsidP="009C69A2">
            <w:pPr>
              <w:keepNext/>
              <w:keepLines/>
              <w:jc w:val="center"/>
              <w:rPr>
                <w:ins w:id="756" w:author="Yue Wu/CSO /SRC-Beijing/Staff Engineer/Samsung Electronics" w:date="2021-01-15T16:07:00Z"/>
                <w:rFonts w:ascii="Arial" w:hAnsi="Arial"/>
                <w:bCs/>
                <w:sz w:val="16"/>
                <w:szCs w:val="16"/>
              </w:rPr>
            </w:pPr>
            <w:ins w:id="75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B1B0BB" w14:textId="77777777" w:rsidR="00A2781A" w:rsidRPr="00EB748A" w:rsidRDefault="00A2781A" w:rsidP="009C69A2">
            <w:pPr>
              <w:keepNext/>
              <w:keepLines/>
              <w:jc w:val="center"/>
              <w:rPr>
                <w:ins w:id="758" w:author="Yue Wu/CSO /SRC-Beijing/Staff Engineer/Samsung Electronics" w:date="2021-01-15T16:07:00Z"/>
                <w:rFonts w:ascii="Arial" w:hAnsi="Arial"/>
                <w:bCs/>
                <w:sz w:val="16"/>
                <w:szCs w:val="16"/>
              </w:rPr>
            </w:pPr>
            <w:ins w:id="75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D5FDA0" w14:textId="77777777" w:rsidR="00A2781A" w:rsidRPr="00EB748A" w:rsidRDefault="00A2781A" w:rsidP="009C69A2">
            <w:pPr>
              <w:keepNext/>
              <w:keepLines/>
              <w:jc w:val="center"/>
              <w:rPr>
                <w:ins w:id="760" w:author="Yue Wu/CSO /SRC-Beijing/Staff Engineer/Samsung Electronics" w:date="2021-01-15T16:07:00Z"/>
                <w:rFonts w:ascii="Arial" w:hAnsi="Arial"/>
                <w:bCs/>
                <w:sz w:val="16"/>
                <w:szCs w:val="16"/>
              </w:rPr>
            </w:pPr>
            <w:ins w:id="76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6FE188" w14:textId="77777777" w:rsidR="00A2781A" w:rsidRPr="00EB748A" w:rsidRDefault="00A2781A" w:rsidP="009C69A2">
            <w:pPr>
              <w:keepNext/>
              <w:keepLines/>
              <w:jc w:val="center"/>
              <w:rPr>
                <w:ins w:id="762" w:author="Yue Wu/CSO /SRC-Beijing/Staff Engineer/Samsung Electronics" w:date="2021-01-15T16:07:00Z"/>
                <w:rFonts w:ascii="Arial" w:hAnsi="Arial"/>
                <w:bCs/>
                <w:sz w:val="16"/>
                <w:szCs w:val="16"/>
              </w:rPr>
            </w:pPr>
            <w:ins w:id="76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2BE25F" w14:textId="77777777" w:rsidR="00A2781A" w:rsidRPr="00EB748A" w:rsidRDefault="00A2781A" w:rsidP="009C69A2">
            <w:pPr>
              <w:keepNext/>
              <w:keepLines/>
              <w:jc w:val="center"/>
              <w:rPr>
                <w:ins w:id="764" w:author="Yue Wu/CSO /SRC-Beijing/Staff Engineer/Samsung Electronics" w:date="2021-01-15T16:07:00Z"/>
                <w:rFonts w:ascii="Arial" w:hAnsi="Arial"/>
                <w:bCs/>
                <w:sz w:val="16"/>
                <w:szCs w:val="16"/>
              </w:rPr>
            </w:pPr>
            <w:ins w:id="76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980052" w14:textId="77777777" w:rsidR="00A2781A" w:rsidRPr="00EB748A" w:rsidRDefault="00A2781A" w:rsidP="009C69A2">
            <w:pPr>
              <w:keepNext/>
              <w:keepLines/>
              <w:jc w:val="center"/>
              <w:rPr>
                <w:ins w:id="766" w:author="Yue Wu/CSO /SRC-Beijing/Staff Engineer/Samsung Electronics" w:date="2021-01-15T16:07:00Z"/>
                <w:rFonts w:ascii="Arial" w:hAnsi="Arial"/>
                <w:bCs/>
                <w:sz w:val="16"/>
                <w:szCs w:val="16"/>
              </w:rPr>
            </w:pPr>
            <w:ins w:id="76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513145" w14:textId="77777777" w:rsidR="00A2781A" w:rsidRPr="00EB748A" w:rsidRDefault="00A2781A" w:rsidP="009C69A2">
            <w:pPr>
              <w:keepNext/>
              <w:keepLines/>
              <w:jc w:val="center"/>
              <w:rPr>
                <w:ins w:id="768" w:author="Yue Wu/CSO /SRC-Beijing/Staff Engineer/Samsung Electronics" w:date="2021-01-15T16:07:00Z"/>
                <w:rFonts w:ascii="Arial" w:hAnsi="Arial"/>
                <w:bCs/>
                <w:sz w:val="16"/>
                <w:szCs w:val="16"/>
              </w:rPr>
            </w:pPr>
            <w:ins w:id="769"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6DBD19F" w14:textId="77777777" w:rsidR="00A2781A" w:rsidRPr="00EB748A" w:rsidRDefault="00A2781A" w:rsidP="009C69A2">
            <w:pPr>
              <w:keepNext/>
              <w:keepLines/>
              <w:jc w:val="center"/>
              <w:rPr>
                <w:ins w:id="770" w:author="Yue Wu/CSO /SRC-Beijing/Staff Engineer/Samsung Electronics" w:date="2021-01-15T16:07:00Z"/>
                <w:rFonts w:ascii="Arial" w:hAnsi="Arial"/>
                <w:bCs/>
                <w:sz w:val="16"/>
                <w:szCs w:val="16"/>
              </w:rPr>
            </w:pPr>
            <w:ins w:id="771"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1A05AB63" w14:textId="77777777" w:rsidR="00A2781A" w:rsidRDefault="00A2781A" w:rsidP="009C69A2">
            <w:pPr>
              <w:keepNext/>
              <w:keepLines/>
              <w:jc w:val="center"/>
              <w:rPr>
                <w:ins w:id="772" w:author="Yue Wu/CSO /SRC-Beijing/Staff Engineer/Samsung Electronics" w:date="2021-01-15T16:07:00Z"/>
                <w:rFonts w:ascii="Arial" w:hAnsi="Arial"/>
                <w:bCs/>
                <w:sz w:val="18"/>
                <w:lang w:val="en-US" w:eastAsia="zh-CN"/>
              </w:rPr>
            </w:pPr>
          </w:p>
        </w:tc>
      </w:tr>
      <w:tr w:rsidR="00A2781A" w14:paraId="1962D5C6" w14:textId="77777777" w:rsidTr="009C69A2">
        <w:trPr>
          <w:trHeight w:val="149"/>
          <w:jc w:val="center"/>
          <w:ins w:id="773"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3FE1494C" w14:textId="77777777" w:rsidR="00A2781A" w:rsidRDefault="00A2781A" w:rsidP="009C69A2">
            <w:pPr>
              <w:keepNext/>
              <w:keepLines/>
              <w:jc w:val="center"/>
              <w:rPr>
                <w:ins w:id="774" w:author="Yue Wu/CSO /SRC-Beijing/Staff Engineer/Samsung Electronics" w:date="2021-01-15T16:07:00Z"/>
                <w:rFonts w:ascii="Arial" w:hAnsi="Arial"/>
                <w:bCs/>
                <w:sz w:val="18"/>
                <w:lang w:val="en-US" w:eastAsia="zh-CN"/>
              </w:rPr>
            </w:pPr>
            <w:ins w:id="775"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n25(2</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14:paraId="40C5BE07" w14:textId="77777777" w:rsidR="00A2781A" w:rsidRDefault="00A2781A" w:rsidP="009C69A2">
            <w:pPr>
              <w:keepNext/>
              <w:keepLines/>
              <w:jc w:val="center"/>
              <w:rPr>
                <w:ins w:id="776" w:author="Yue Wu/CSO /SRC-Beijing/Staff Engineer/Samsung Electronics" w:date="2021-01-15T16:07:00Z"/>
                <w:rFonts w:ascii="Arial" w:hAnsi="Arial"/>
                <w:bCs/>
                <w:sz w:val="18"/>
                <w:lang w:val="en-US" w:eastAsia="zh-CN"/>
              </w:rPr>
            </w:pPr>
            <w:ins w:id="777" w:author="Yue Wu/CSO /SRC-Beijing/Staff Engineer/Samsung Electronics" w:date="2021-01-15T16:07: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14:paraId="7D17EF13" w14:textId="77777777" w:rsidR="00A2781A" w:rsidRPr="004362B5" w:rsidRDefault="00A2781A" w:rsidP="009C69A2">
            <w:pPr>
              <w:keepNext/>
              <w:keepLines/>
              <w:jc w:val="center"/>
              <w:rPr>
                <w:ins w:id="778" w:author="Yue Wu/CSO /SRC-Beijing/Staff Engineer/Samsung Electronics" w:date="2021-01-15T16:07:00Z"/>
                <w:rFonts w:ascii="Arial" w:hAnsi="Arial"/>
                <w:bCs/>
                <w:sz w:val="16"/>
                <w:szCs w:val="16"/>
              </w:rPr>
            </w:pPr>
            <w:ins w:id="779" w:author="Yue Wu/CSO /SRC-Beijing/Staff Engineer/Samsung Electronics" w:date="2021-01-15T16:07: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A3BB89F" w14:textId="77777777" w:rsidR="00A2781A" w:rsidRPr="004362B5" w:rsidRDefault="00A2781A" w:rsidP="009C69A2">
            <w:pPr>
              <w:keepNext/>
              <w:keepLines/>
              <w:jc w:val="center"/>
              <w:rPr>
                <w:ins w:id="780" w:author="Yue Wu/CSO /SRC-Beijing/Staff Engineer/Samsung Electronics" w:date="2021-01-15T16:07:00Z"/>
                <w:rFonts w:ascii="Arial" w:hAnsi="Arial"/>
                <w:bCs/>
                <w:sz w:val="16"/>
                <w:szCs w:val="16"/>
              </w:rPr>
            </w:pPr>
            <w:ins w:id="781" w:author="Yue Wu/CSO /SRC-Beijing/Staff Engineer/Samsung Electronics" w:date="2021-01-15T16:07:00Z">
              <w:r w:rsidRPr="004362B5">
                <w:rPr>
                  <w:rFonts w:ascii="Arial" w:hAnsi="Arial"/>
                  <w:bCs/>
                  <w:sz w:val="16"/>
                  <w:szCs w:val="16"/>
                </w:rPr>
                <w:t>15</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0266409" w14:textId="77777777" w:rsidR="00A2781A" w:rsidRPr="00EB748A" w:rsidRDefault="00A2781A" w:rsidP="009C69A2">
            <w:pPr>
              <w:keepNext/>
              <w:keepLines/>
              <w:jc w:val="center"/>
              <w:rPr>
                <w:ins w:id="782" w:author="Yue Wu/CSO /SRC-Beijing/Staff Engineer/Samsung Electronics" w:date="2021-01-15T16:07:00Z"/>
                <w:rFonts w:ascii="Arial" w:hAnsi="Arial"/>
                <w:bCs/>
                <w:sz w:val="16"/>
                <w:szCs w:val="16"/>
              </w:rPr>
            </w:pPr>
            <w:ins w:id="783" w:author="Yue Wu/CSO /SRC-Beijing/Staff Engineer/Samsung Electronics" w:date="2021-01-15T16:07:00Z">
              <w:r w:rsidRPr="0048089A">
                <w:rPr>
                  <w:rFonts w:ascii="Arial" w:hAnsi="Arial"/>
                  <w:bCs/>
                  <w:sz w:val="16"/>
                  <w:szCs w:val="16"/>
                </w:rPr>
                <w:t>See CA_</w:t>
              </w:r>
              <w:r>
                <w:rPr>
                  <w:rFonts w:ascii="Arial" w:hAnsi="Arial"/>
                  <w:bCs/>
                  <w:sz w:val="16"/>
                  <w:szCs w:val="16"/>
                </w:rPr>
                <w:t>n25</w:t>
              </w:r>
              <w:r w:rsidRPr="0048089A">
                <w:rPr>
                  <w:rFonts w:ascii="Arial" w:hAnsi="Arial"/>
                  <w:bCs/>
                  <w:sz w:val="16"/>
                  <w:szCs w:val="16"/>
                </w:rPr>
                <w:t>(2A) Bandwidth Combination Set 0 in Table 5.5A.2-1</w:t>
              </w:r>
            </w:ins>
          </w:p>
        </w:tc>
        <w:tc>
          <w:tcPr>
            <w:tcW w:w="1287" w:type="dxa"/>
            <w:vMerge w:val="restart"/>
            <w:tcBorders>
              <w:left w:val="single" w:sz="4" w:space="0" w:color="auto"/>
              <w:right w:val="single" w:sz="4" w:space="0" w:color="auto"/>
            </w:tcBorders>
            <w:shd w:val="clear" w:color="auto" w:fill="auto"/>
            <w:vAlign w:val="center"/>
          </w:tcPr>
          <w:p w14:paraId="5BD8708E" w14:textId="77777777" w:rsidR="00A2781A" w:rsidRDefault="00A2781A" w:rsidP="009C69A2">
            <w:pPr>
              <w:keepNext/>
              <w:keepLines/>
              <w:jc w:val="center"/>
              <w:rPr>
                <w:ins w:id="784" w:author="Yue Wu/CSO /SRC-Beijing/Staff Engineer/Samsung Electronics" w:date="2021-01-15T16:07:00Z"/>
                <w:rFonts w:ascii="Arial" w:hAnsi="Arial"/>
                <w:bCs/>
                <w:sz w:val="18"/>
                <w:lang w:val="en-US" w:eastAsia="zh-CN"/>
              </w:rPr>
            </w:pPr>
            <w:ins w:id="785" w:author="Yue Wu/CSO /SRC-Beijing/Staff Engineer/Samsung Electronics" w:date="2021-01-15T16:07:00Z">
              <w:r>
                <w:rPr>
                  <w:rFonts w:ascii="Arial" w:hAnsi="Arial"/>
                  <w:bCs/>
                  <w:sz w:val="18"/>
                  <w:lang w:val="en-US" w:eastAsia="zh-CN"/>
                </w:rPr>
                <w:t>0</w:t>
              </w:r>
            </w:ins>
          </w:p>
        </w:tc>
      </w:tr>
      <w:tr w:rsidR="00A2781A" w14:paraId="747AF5B4" w14:textId="77777777" w:rsidTr="009C69A2">
        <w:trPr>
          <w:trHeight w:val="149"/>
          <w:jc w:val="center"/>
          <w:ins w:id="786"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7FAFDB27" w14:textId="77777777" w:rsidR="00A2781A" w:rsidRDefault="00A2781A" w:rsidP="009C69A2">
            <w:pPr>
              <w:keepNext/>
              <w:keepLines/>
              <w:jc w:val="center"/>
              <w:rPr>
                <w:ins w:id="787"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8775949" w14:textId="77777777" w:rsidR="00A2781A" w:rsidRDefault="00A2781A" w:rsidP="009C69A2">
            <w:pPr>
              <w:keepNext/>
              <w:keepLines/>
              <w:jc w:val="center"/>
              <w:rPr>
                <w:ins w:id="788" w:author="Yue Wu/CSO /SRC-Beijing/Staff Engineer/Samsung Electronics" w:date="2021-01-15T16:07: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35A91193" w14:textId="77777777" w:rsidR="00A2781A" w:rsidRPr="004362B5" w:rsidRDefault="00A2781A" w:rsidP="009C69A2">
            <w:pPr>
              <w:keepNext/>
              <w:keepLines/>
              <w:jc w:val="center"/>
              <w:rPr>
                <w:ins w:id="789" w:author="Yue Wu/CSO /SRC-Beijing/Staff Engineer/Samsung Electronics" w:date="2021-01-15T16:07:00Z"/>
                <w:rFonts w:ascii="Arial" w:hAnsi="Arial"/>
                <w:bCs/>
                <w:sz w:val="16"/>
                <w:szCs w:val="16"/>
              </w:rPr>
            </w:pPr>
            <w:ins w:id="790" w:author="Yue Wu/CSO /SRC-Beijing/Staff Engineer/Samsung Electronics" w:date="2021-01-15T16:07:00Z">
              <w:r>
                <w:rPr>
                  <w:rFonts w:ascii="Arial" w:hAnsi="Arial"/>
                  <w:bCs/>
                  <w:sz w:val="16"/>
                  <w:szCs w:val="16"/>
                </w:rPr>
                <w:t>n77</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213F5E4" w14:textId="77777777" w:rsidR="00A2781A" w:rsidRPr="004362B5" w:rsidRDefault="00A2781A" w:rsidP="009C69A2">
            <w:pPr>
              <w:keepNext/>
              <w:keepLines/>
              <w:jc w:val="center"/>
              <w:rPr>
                <w:ins w:id="791" w:author="Yue Wu/CSO /SRC-Beijing/Staff Engineer/Samsung Electronics" w:date="2021-01-15T16:07:00Z"/>
                <w:rFonts w:ascii="Arial" w:hAnsi="Arial"/>
                <w:bCs/>
                <w:sz w:val="16"/>
                <w:szCs w:val="16"/>
              </w:rPr>
            </w:pPr>
            <w:ins w:id="792" w:author="Yue Wu/CSO /SRC-Beijing/Staff Engineer/Samsung Electronics" w:date="2021-01-15T16:07: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CCFC3A" w14:textId="77777777" w:rsidR="00A2781A" w:rsidRDefault="00A2781A" w:rsidP="009C69A2">
            <w:pPr>
              <w:keepNext/>
              <w:keepLines/>
              <w:jc w:val="center"/>
              <w:rPr>
                <w:ins w:id="793"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F51316" w14:textId="77777777" w:rsidR="00A2781A" w:rsidRPr="00EB748A" w:rsidRDefault="00A2781A" w:rsidP="009C69A2">
            <w:pPr>
              <w:keepNext/>
              <w:keepLines/>
              <w:jc w:val="center"/>
              <w:rPr>
                <w:ins w:id="794" w:author="Yue Wu/CSO /SRC-Beijing/Staff Engineer/Samsung Electronics" w:date="2021-01-15T16:07:00Z"/>
                <w:rFonts w:ascii="Arial" w:hAnsi="Arial"/>
                <w:bCs/>
                <w:sz w:val="16"/>
                <w:szCs w:val="16"/>
              </w:rPr>
            </w:pPr>
            <w:ins w:id="79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EA20E9" w14:textId="77777777" w:rsidR="00A2781A" w:rsidRPr="00EB748A" w:rsidRDefault="00A2781A" w:rsidP="009C69A2">
            <w:pPr>
              <w:keepNext/>
              <w:keepLines/>
              <w:jc w:val="center"/>
              <w:rPr>
                <w:ins w:id="796" w:author="Yue Wu/CSO /SRC-Beijing/Staff Engineer/Samsung Electronics" w:date="2021-01-15T16:07:00Z"/>
                <w:rFonts w:ascii="Arial" w:hAnsi="Arial"/>
                <w:bCs/>
                <w:sz w:val="16"/>
                <w:szCs w:val="16"/>
              </w:rPr>
            </w:pPr>
            <w:ins w:id="79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FD7664" w14:textId="77777777" w:rsidR="00A2781A" w:rsidRPr="00EB748A" w:rsidRDefault="00A2781A" w:rsidP="009C69A2">
            <w:pPr>
              <w:keepNext/>
              <w:keepLines/>
              <w:jc w:val="center"/>
              <w:rPr>
                <w:ins w:id="798" w:author="Yue Wu/CSO /SRC-Beijing/Staff Engineer/Samsung Electronics" w:date="2021-01-15T16:07:00Z"/>
                <w:rFonts w:ascii="Arial" w:hAnsi="Arial"/>
                <w:bCs/>
                <w:sz w:val="16"/>
                <w:szCs w:val="16"/>
              </w:rPr>
            </w:pPr>
            <w:ins w:id="79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B3BBF5" w14:textId="77777777" w:rsidR="00A2781A" w:rsidRPr="00EB748A" w:rsidRDefault="00A2781A" w:rsidP="009C69A2">
            <w:pPr>
              <w:keepNext/>
              <w:keepLines/>
              <w:jc w:val="center"/>
              <w:rPr>
                <w:ins w:id="800" w:author="Yue Wu/CSO /SRC-Beijing/Staff Engineer/Samsung Electronics" w:date="2021-01-15T16:07:00Z"/>
                <w:rFonts w:ascii="Arial" w:hAnsi="Arial"/>
                <w:bCs/>
                <w:sz w:val="16"/>
                <w:szCs w:val="16"/>
              </w:rPr>
            </w:pPr>
            <w:ins w:id="80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3E99D7" w14:textId="77777777" w:rsidR="00A2781A" w:rsidRPr="00EB748A" w:rsidRDefault="00A2781A" w:rsidP="009C69A2">
            <w:pPr>
              <w:keepNext/>
              <w:keepLines/>
              <w:jc w:val="center"/>
              <w:rPr>
                <w:ins w:id="802" w:author="Yue Wu/CSO /SRC-Beijing/Staff Engineer/Samsung Electronics" w:date="2021-01-15T16:07:00Z"/>
                <w:rFonts w:ascii="Arial" w:hAnsi="Arial"/>
                <w:bCs/>
                <w:sz w:val="16"/>
                <w:szCs w:val="16"/>
              </w:rPr>
            </w:pPr>
            <w:ins w:id="80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A0C66A" w14:textId="77777777" w:rsidR="00A2781A" w:rsidRPr="00EB748A" w:rsidRDefault="00A2781A" w:rsidP="009C69A2">
            <w:pPr>
              <w:keepNext/>
              <w:keepLines/>
              <w:jc w:val="center"/>
              <w:rPr>
                <w:ins w:id="804" w:author="Yue Wu/CSO /SRC-Beijing/Staff Engineer/Samsung Electronics" w:date="2021-01-15T16:07:00Z"/>
                <w:rFonts w:ascii="Arial" w:hAnsi="Arial"/>
                <w:bCs/>
                <w:sz w:val="16"/>
                <w:szCs w:val="16"/>
              </w:rPr>
            </w:pPr>
            <w:ins w:id="80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E8AD44" w14:textId="77777777" w:rsidR="00A2781A" w:rsidRPr="00EB748A" w:rsidRDefault="00A2781A" w:rsidP="009C69A2">
            <w:pPr>
              <w:keepNext/>
              <w:keepLines/>
              <w:jc w:val="center"/>
              <w:rPr>
                <w:ins w:id="806" w:author="Yue Wu/CSO /SRC-Beijing/Staff Engineer/Samsung Electronics" w:date="2021-01-15T16:07:00Z"/>
                <w:rFonts w:ascii="Arial" w:hAnsi="Arial"/>
                <w:bCs/>
                <w:sz w:val="16"/>
                <w:szCs w:val="16"/>
              </w:rPr>
            </w:pPr>
            <w:ins w:id="80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4C04F7" w14:textId="77777777" w:rsidR="00A2781A" w:rsidRPr="00EB748A" w:rsidRDefault="00A2781A" w:rsidP="009C69A2">
            <w:pPr>
              <w:keepNext/>
              <w:keepLines/>
              <w:jc w:val="center"/>
              <w:rPr>
                <w:ins w:id="808"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A67237E" w14:textId="77777777" w:rsidR="00A2781A" w:rsidRPr="00EB748A" w:rsidRDefault="00A2781A" w:rsidP="009C69A2">
            <w:pPr>
              <w:keepNext/>
              <w:keepLines/>
              <w:jc w:val="center"/>
              <w:rPr>
                <w:ins w:id="809"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C94F3F" w14:textId="77777777" w:rsidR="00A2781A" w:rsidRPr="00EB748A" w:rsidRDefault="00A2781A" w:rsidP="009C69A2">
            <w:pPr>
              <w:keepNext/>
              <w:keepLines/>
              <w:jc w:val="center"/>
              <w:rPr>
                <w:ins w:id="810" w:author="Yue Wu/CSO /SRC-Beijing/Staff Engineer/Samsung Electronics" w:date="2021-01-15T16:0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F1FFC0" w14:textId="77777777" w:rsidR="00A2781A" w:rsidRPr="00EB748A" w:rsidRDefault="00A2781A" w:rsidP="009C69A2">
            <w:pPr>
              <w:keepNext/>
              <w:keepLines/>
              <w:jc w:val="center"/>
              <w:rPr>
                <w:ins w:id="811" w:author="Yue Wu/CSO /SRC-Beijing/Staff Engineer/Samsung Electronics" w:date="2021-01-15T16:0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8ED36C0" w14:textId="77777777" w:rsidR="00A2781A" w:rsidRPr="00EB748A" w:rsidRDefault="00A2781A" w:rsidP="009C69A2">
            <w:pPr>
              <w:keepNext/>
              <w:keepLines/>
              <w:jc w:val="center"/>
              <w:rPr>
                <w:ins w:id="812" w:author="Yue Wu/CSO /SRC-Beijing/Staff Engineer/Samsung Electronics" w:date="2021-01-15T16:0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F5A40F5" w14:textId="77777777" w:rsidR="00A2781A" w:rsidRDefault="00A2781A" w:rsidP="009C69A2">
            <w:pPr>
              <w:keepNext/>
              <w:keepLines/>
              <w:jc w:val="center"/>
              <w:rPr>
                <w:ins w:id="813" w:author="Yue Wu/CSO /SRC-Beijing/Staff Engineer/Samsung Electronics" w:date="2021-01-15T16:07:00Z"/>
                <w:rFonts w:ascii="Arial" w:hAnsi="Arial"/>
                <w:bCs/>
                <w:sz w:val="18"/>
                <w:lang w:val="en-US" w:eastAsia="zh-CN"/>
              </w:rPr>
            </w:pPr>
          </w:p>
        </w:tc>
      </w:tr>
      <w:tr w:rsidR="00A2781A" w14:paraId="26FA2367" w14:textId="77777777" w:rsidTr="009C69A2">
        <w:trPr>
          <w:trHeight w:val="149"/>
          <w:jc w:val="center"/>
          <w:ins w:id="814"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2C310097" w14:textId="77777777" w:rsidR="00A2781A" w:rsidRDefault="00A2781A" w:rsidP="009C69A2">
            <w:pPr>
              <w:keepNext/>
              <w:keepLines/>
              <w:jc w:val="center"/>
              <w:rPr>
                <w:ins w:id="815"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EF0609E" w14:textId="77777777" w:rsidR="00A2781A" w:rsidRDefault="00A2781A" w:rsidP="009C69A2">
            <w:pPr>
              <w:keepNext/>
              <w:keepLines/>
              <w:jc w:val="center"/>
              <w:rPr>
                <w:ins w:id="816"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6B77D58" w14:textId="77777777" w:rsidR="00A2781A" w:rsidRPr="004362B5" w:rsidRDefault="00A2781A" w:rsidP="009C69A2">
            <w:pPr>
              <w:keepNext/>
              <w:keepLines/>
              <w:jc w:val="center"/>
              <w:rPr>
                <w:ins w:id="817"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8505AD5" w14:textId="77777777" w:rsidR="00A2781A" w:rsidRPr="004362B5" w:rsidRDefault="00A2781A" w:rsidP="009C69A2">
            <w:pPr>
              <w:keepNext/>
              <w:keepLines/>
              <w:jc w:val="center"/>
              <w:rPr>
                <w:ins w:id="818" w:author="Yue Wu/CSO /SRC-Beijing/Staff Engineer/Samsung Electronics" w:date="2021-01-15T16:07:00Z"/>
                <w:rFonts w:ascii="Arial" w:hAnsi="Arial"/>
                <w:bCs/>
                <w:sz w:val="16"/>
                <w:szCs w:val="16"/>
              </w:rPr>
            </w:pPr>
            <w:ins w:id="819" w:author="Yue Wu/CSO /SRC-Beijing/Staff Engineer/Samsung Electronics" w:date="2021-01-15T16:07: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B96A41" w14:textId="77777777" w:rsidR="00A2781A" w:rsidRDefault="00A2781A" w:rsidP="009C69A2">
            <w:pPr>
              <w:keepNext/>
              <w:keepLines/>
              <w:jc w:val="center"/>
              <w:rPr>
                <w:ins w:id="820" w:author="Yue Wu/CSO /SRC-Beijing/Staff Engineer/Samsung Electronics" w:date="2021-01-15T16:07:00Z"/>
                <w:rFonts w:ascii="Arial" w:hAnsi="Arial"/>
                <w:bCs/>
                <w:sz w:val="16"/>
                <w:szCs w:val="16"/>
              </w:rPr>
            </w:pPr>
            <w:ins w:id="821"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2E2764" w14:textId="77777777" w:rsidR="00A2781A" w:rsidRPr="00EB748A" w:rsidRDefault="00A2781A" w:rsidP="009C69A2">
            <w:pPr>
              <w:keepNext/>
              <w:keepLines/>
              <w:jc w:val="center"/>
              <w:rPr>
                <w:ins w:id="822" w:author="Yue Wu/CSO /SRC-Beijing/Staff Engineer/Samsung Electronics" w:date="2021-01-15T16:07:00Z"/>
                <w:rFonts w:ascii="Arial" w:hAnsi="Arial"/>
                <w:bCs/>
                <w:sz w:val="16"/>
                <w:szCs w:val="16"/>
              </w:rPr>
            </w:pPr>
            <w:ins w:id="82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A9F0C2" w14:textId="77777777" w:rsidR="00A2781A" w:rsidRPr="00EB748A" w:rsidRDefault="00A2781A" w:rsidP="009C69A2">
            <w:pPr>
              <w:keepNext/>
              <w:keepLines/>
              <w:jc w:val="center"/>
              <w:rPr>
                <w:ins w:id="824" w:author="Yue Wu/CSO /SRC-Beijing/Staff Engineer/Samsung Electronics" w:date="2021-01-15T16:07:00Z"/>
                <w:rFonts w:ascii="Arial" w:hAnsi="Arial"/>
                <w:bCs/>
                <w:sz w:val="16"/>
                <w:szCs w:val="16"/>
              </w:rPr>
            </w:pPr>
            <w:ins w:id="82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861C9E" w14:textId="77777777" w:rsidR="00A2781A" w:rsidRPr="00EB748A" w:rsidRDefault="00A2781A" w:rsidP="009C69A2">
            <w:pPr>
              <w:keepNext/>
              <w:keepLines/>
              <w:jc w:val="center"/>
              <w:rPr>
                <w:ins w:id="826" w:author="Yue Wu/CSO /SRC-Beijing/Staff Engineer/Samsung Electronics" w:date="2021-01-15T16:07:00Z"/>
                <w:rFonts w:ascii="Arial" w:hAnsi="Arial"/>
                <w:bCs/>
                <w:sz w:val="16"/>
                <w:szCs w:val="16"/>
              </w:rPr>
            </w:pPr>
            <w:ins w:id="82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04A095" w14:textId="77777777" w:rsidR="00A2781A" w:rsidRPr="00EB748A" w:rsidRDefault="00A2781A" w:rsidP="009C69A2">
            <w:pPr>
              <w:keepNext/>
              <w:keepLines/>
              <w:jc w:val="center"/>
              <w:rPr>
                <w:ins w:id="828" w:author="Yue Wu/CSO /SRC-Beijing/Staff Engineer/Samsung Electronics" w:date="2021-01-15T16:07:00Z"/>
                <w:rFonts w:ascii="Arial" w:hAnsi="Arial"/>
                <w:bCs/>
                <w:sz w:val="16"/>
                <w:szCs w:val="16"/>
              </w:rPr>
            </w:pPr>
            <w:ins w:id="82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913D09" w14:textId="77777777" w:rsidR="00A2781A" w:rsidRPr="00EB748A" w:rsidRDefault="00A2781A" w:rsidP="009C69A2">
            <w:pPr>
              <w:keepNext/>
              <w:keepLines/>
              <w:jc w:val="center"/>
              <w:rPr>
                <w:ins w:id="830" w:author="Yue Wu/CSO /SRC-Beijing/Staff Engineer/Samsung Electronics" w:date="2021-01-15T16:07:00Z"/>
                <w:rFonts w:ascii="Arial" w:hAnsi="Arial"/>
                <w:bCs/>
                <w:sz w:val="16"/>
                <w:szCs w:val="16"/>
              </w:rPr>
            </w:pPr>
            <w:ins w:id="83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DF51FE" w14:textId="77777777" w:rsidR="00A2781A" w:rsidRPr="00EB748A" w:rsidRDefault="00A2781A" w:rsidP="009C69A2">
            <w:pPr>
              <w:keepNext/>
              <w:keepLines/>
              <w:jc w:val="center"/>
              <w:rPr>
                <w:ins w:id="832" w:author="Yue Wu/CSO /SRC-Beijing/Staff Engineer/Samsung Electronics" w:date="2021-01-15T16:07:00Z"/>
                <w:rFonts w:ascii="Arial" w:hAnsi="Arial"/>
                <w:bCs/>
                <w:sz w:val="16"/>
                <w:szCs w:val="16"/>
              </w:rPr>
            </w:pPr>
            <w:ins w:id="833"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59614E" w14:textId="77777777" w:rsidR="00A2781A" w:rsidRPr="00EB748A" w:rsidRDefault="00A2781A" w:rsidP="009C69A2">
            <w:pPr>
              <w:keepNext/>
              <w:keepLines/>
              <w:jc w:val="center"/>
              <w:rPr>
                <w:ins w:id="834" w:author="Yue Wu/CSO /SRC-Beijing/Staff Engineer/Samsung Electronics" w:date="2021-01-15T16:07:00Z"/>
                <w:rFonts w:ascii="Arial" w:hAnsi="Arial"/>
                <w:bCs/>
                <w:sz w:val="16"/>
                <w:szCs w:val="16"/>
              </w:rPr>
            </w:pPr>
            <w:ins w:id="835"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6B39F" w14:textId="77777777" w:rsidR="00A2781A" w:rsidRPr="00EB748A" w:rsidRDefault="00A2781A" w:rsidP="009C69A2">
            <w:pPr>
              <w:keepNext/>
              <w:keepLines/>
              <w:jc w:val="center"/>
              <w:rPr>
                <w:ins w:id="836" w:author="Yue Wu/CSO /SRC-Beijing/Staff Engineer/Samsung Electronics" w:date="2021-01-15T16:07:00Z"/>
                <w:rFonts w:ascii="Arial" w:hAnsi="Arial"/>
                <w:bCs/>
                <w:sz w:val="16"/>
                <w:szCs w:val="16"/>
              </w:rPr>
            </w:pPr>
            <w:ins w:id="837"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559CC6" w14:textId="77777777" w:rsidR="00A2781A" w:rsidRPr="00EB748A" w:rsidRDefault="00A2781A" w:rsidP="009C69A2">
            <w:pPr>
              <w:keepNext/>
              <w:keepLines/>
              <w:jc w:val="center"/>
              <w:rPr>
                <w:ins w:id="838" w:author="Yue Wu/CSO /SRC-Beijing/Staff Engineer/Samsung Electronics" w:date="2021-01-15T16:07:00Z"/>
                <w:rFonts w:ascii="Arial" w:hAnsi="Arial"/>
                <w:bCs/>
                <w:sz w:val="16"/>
                <w:szCs w:val="16"/>
              </w:rPr>
            </w:pPr>
            <w:ins w:id="839"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6C32BF" w14:textId="77777777" w:rsidR="00A2781A" w:rsidRPr="00EB748A" w:rsidRDefault="00A2781A" w:rsidP="009C69A2">
            <w:pPr>
              <w:keepNext/>
              <w:keepLines/>
              <w:jc w:val="center"/>
              <w:rPr>
                <w:ins w:id="840" w:author="Yue Wu/CSO /SRC-Beijing/Staff Engineer/Samsung Electronics" w:date="2021-01-15T16:07:00Z"/>
                <w:rFonts w:ascii="Arial" w:hAnsi="Arial"/>
                <w:bCs/>
                <w:sz w:val="16"/>
                <w:szCs w:val="16"/>
              </w:rPr>
            </w:pPr>
            <w:ins w:id="841"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E3828F" w14:textId="77777777" w:rsidR="00A2781A" w:rsidRPr="00EB748A" w:rsidRDefault="00A2781A" w:rsidP="009C69A2">
            <w:pPr>
              <w:keepNext/>
              <w:keepLines/>
              <w:jc w:val="center"/>
              <w:rPr>
                <w:ins w:id="842" w:author="Yue Wu/CSO /SRC-Beijing/Staff Engineer/Samsung Electronics" w:date="2021-01-15T16:07:00Z"/>
                <w:rFonts w:ascii="Arial" w:hAnsi="Arial"/>
                <w:bCs/>
                <w:sz w:val="16"/>
                <w:szCs w:val="16"/>
              </w:rPr>
            </w:pPr>
            <w:ins w:id="843"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5147220" w14:textId="77777777" w:rsidR="00A2781A" w:rsidRPr="00EB748A" w:rsidRDefault="00A2781A" w:rsidP="009C69A2">
            <w:pPr>
              <w:keepNext/>
              <w:keepLines/>
              <w:jc w:val="center"/>
              <w:rPr>
                <w:ins w:id="844" w:author="Yue Wu/CSO /SRC-Beijing/Staff Engineer/Samsung Electronics" w:date="2021-01-15T16:07:00Z"/>
                <w:rFonts w:ascii="Arial" w:hAnsi="Arial"/>
                <w:bCs/>
                <w:sz w:val="16"/>
                <w:szCs w:val="16"/>
              </w:rPr>
            </w:pPr>
            <w:ins w:id="845"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2C6B2F16" w14:textId="77777777" w:rsidR="00A2781A" w:rsidRDefault="00A2781A" w:rsidP="009C69A2">
            <w:pPr>
              <w:keepNext/>
              <w:keepLines/>
              <w:jc w:val="center"/>
              <w:rPr>
                <w:ins w:id="846" w:author="Yue Wu/CSO /SRC-Beijing/Staff Engineer/Samsung Electronics" w:date="2021-01-15T16:07:00Z"/>
                <w:rFonts w:ascii="Arial" w:hAnsi="Arial"/>
                <w:bCs/>
                <w:sz w:val="18"/>
                <w:lang w:val="en-US" w:eastAsia="zh-CN"/>
              </w:rPr>
            </w:pPr>
          </w:p>
        </w:tc>
      </w:tr>
      <w:tr w:rsidR="00A2781A" w14:paraId="0B3C5217" w14:textId="77777777" w:rsidTr="009C69A2">
        <w:trPr>
          <w:trHeight w:val="149"/>
          <w:jc w:val="center"/>
          <w:ins w:id="847"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652CFA09" w14:textId="77777777" w:rsidR="00A2781A" w:rsidRDefault="00A2781A" w:rsidP="009C69A2">
            <w:pPr>
              <w:keepNext/>
              <w:keepLines/>
              <w:jc w:val="center"/>
              <w:rPr>
                <w:ins w:id="848" w:author="Yue Wu/CSO /SRC-Beijing/Staff Engineer/Samsung Electronics" w:date="2021-01-15T16:07: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9812063" w14:textId="77777777" w:rsidR="00A2781A" w:rsidRDefault="00A2781A" w:rsidP="009C69A2">
            <w:pPr>
              <w:keepNext/>
              <w:keepLines/>
              <w:jc w:val="center"/>
              <w:rPr>
                <w:ins w:id="849" w:author="Yue Wu/CSO /SRC-Beijing/Staff Engineer/Samsung Electronics" w:date="2021-01-15T16:07: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9C425C5" w14:textId="77777777" w:rsidR="00A2781A" w:rsidRPr="004362B5" w:rsidRDefault="00A2781A" w:rsidP="009C69A2">
            <w:pPr>
              <w:keepNext/>
              <w:keepLines/>
              <w:jc w:val="center"/>
              <w:rPr>
                <w:ins w:id="850" w:author="Yue Wu/CSO /SRC-Beijing/Staff Engineer/Samsung Electronics" w:date="2021-01-15T16:07: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4E9CC10" w14:textId="77777777" w:rsidR="00A2781A" w:rsidRPr="004362B5" w:rsidRDefault="00A2781A" w:rsidP="009C69A2">
            <w:pPr>
              <w:keepNext/>
              <w:keepLines/>
              <w:jc w:val="center"/>
              <w:rPr>
                <w:ins w:id="851" w:author="Yue Wu/CSO /SRC-Beijing/Staff Engineer/Samsung Electronics" w:date="2021-01-15T16:07:00Z"/>
                <w:rFonts w:ascii="Arial" w:hAnsi="Arial"/>
                <w:bCs/>
                <w:sz w:val="16"/>
                <w:szCs w:val="16"/>
              </w:rPr>
            </w:pPr>
            <w:ins w:id="852" w:author="Yue Wu/CSO /SRC-Beijing/Staff Engineer/Samsung Electronics" w:date="2021-01-15T16:07: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463EF5" w14:textId="77777777" w:rsidR="00A2781A" w:rsidRDefault="00A2781A" w:rsidP="009C69A2">
            <w:pPr>
              <w:keepNext/>
              <w:keepLines/>
              <w:jc w:val="center"/>
              <w:rPr>
                <w:ins w:id="853" w:author="Yue Wu/CSO /SRC-Beijing/Staff Engineer/Samsung Electronics" w:date="2021-01-15T16:07:00Z"/>
                <w:rFonts w:ascii="Arial" w:hAnsi="Arial"/>
                <w:bCs/>
                <w:sz w:val="16"/>
                <w:szCs w:val="16"/>
              </w:rPr>
            </w:pPr>
            <w:ins w:id="854" w:author="Yue Wu/CSO /SRC-Beijing/Staff Engineer/Samsung Electronics" w:date="2021-01-15T16:07: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E9F8E0" w14:textId="77777777" w:rsidR="00A2781A" w:rsidRPr="00EB748A" w:rsidRDefault="00A2781A" w:rsidP="009C69A2">
            <w:pPr>
              <w:keepNext/>
              <w:keepLines/>
              <w:jc w:val="center"/>
              <w:rPr>
                <w:ins w:id="855" w:author="Yue Wu/CSO /SRC-Beijing/Staff Engineer/Samsung Electronics" w:date="2021-01-15T16:07:00Z"/>
                <w:rFonts w:ascii="Arial" w:hAnsi="Arial"/>
                <w:bCs/>
                <w:sz w:val="16"/>
                <w:szCs w:val="16"/>
              </w:rPr>
            </w:pPr>
            <w:ins w:id="85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FD61DE" w14:textId="77777777" w:rsidR="00A2781A" w:rsidRPr="00EB748A" w:rsidRDefault="00A2781A" w:rsidP="009C69A2">
            <w:pPr>
              <w:keepNext/>
              <w:keepLines/>
              <w:jc w:val="center"/>
              <w:rPr>
                <w:ins w:id="857" w:author="Yue Wu/CSO /SRC-Beijing/Staff Engineer/Samsung Electronics" w:date="2021-01-15T16:07:00Z"/>
                <w:rFonts w:ascii="Arial" w:hAnsi="Arial"/>
                <w:bCs/>
                <w:sz w:val="16"/>
                <w:szCs w:val="16"/>
              </w:rPr>
            </w:pPr>
            <w:ins w:id="85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A08033" w14:textId="77777777" w:rsidR="00A2781A" w:rsidRPr="00EB748A" w:rsidRDefault="00A2781A" w:rsidP="009C69A2">
            <w:pPr>
              <w:keepNext/>
              <w:keepLines/>
              <w:jc w:val="center"/>
              <w:rPr>
                <w:ins w:id="859" w:author="Yue Wu/CSO /SRC-Beijing/Staff Engineer/Samsung Electronics" w:date="2021-01-15T16:07:00Z"/>
                <w:rFonts w:ascii="Arial" w:hAnsi="Arial"/>
                <w:bCs/>
                <w:sz w:val="16"/>
                <w:szCs w:val="16"/>
              </w:rPr>
            </w:pPr>
            <w:ins w:id="86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631CCA" w14:textId="77777777" w:rsidR="00A2781A" w:rsidRPr="00EB748A" w:rsidRDefault="00A2781A" w:rsidP="009C69A2">
            <w:pPr>
              <w:keepNext/>
              <w:keepLines/>
              <w:jc w:val="center"/>
              <w:rPr>
                <w:ins w:id="861" w:author="Yue Wu/CSO /SRC-Beijing/Staff Engineer/Samsung Electronics" w:date="2021-01-15T16:07:00Z"/>
                <w:rFonts w:ascii="Arial" w:hAnsi="Arial"/>
                <w:bCs/>
                <w:sz w:val="16"/>
                <w:szCs w:val="16"/>
              </w:rPr>
            </w:pPr>
            <w:ins w:id="86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3951" w14:textId="77777777" w:rsidR="00A2781A" w:rsidRPr="00EB748A" w:rsidRDefault="00A2781A" w:rsidP="009C69A2">
            <w:pPr>
              <w:keepNext/>
              <w:keepLines/>
              <w:jc w:val="center"/>
              <w:rPr>
                <w:ins w:id="863" w:author="Yue Wu/CSO /SRC-Beijing/Staff Engineer/Samsung Electronics" w:date="2021-01-15T16:07:00Z"/>
                <w:rFonts w:ascii="Arial" w:hAnsi="Arial"/>
                <w:bCs/>
                <w:sz w:val="16"/>
                <w:szCs w:val="16"/>
              </w:rPr>
            </w:pPr>
            <w:ins w:id="86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279A4A" w14:textId="77777777" w:rsidR="00A2781A" w:rsidRPr="00EB748A" w:rsidRDefault="00A2781A" w:rsidP="009C69A2">
            <w:pPr>
              <w:keepNext/>
              <w:keepLines/>
              <w:jc w:val="center"/>
              <w:rPr>
                <w:ins w:id="865" w:author="Yue Wu/CSO /SRC-Beijing/Staff Engineer/Samsung Electronics" w:date="2021-01-15T16:07:00Z"/>
                <w:rFonts w:ascii="Arial" w:hAnsi="Arial"/>
                <w:bCs/>
                <w:sz w:val="16"/>
                <w:szCs w:val="16"/>
              </w:rPr>
            </w:pPr>
            <w:ins w:id="866"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6D5C3" w14:textId="77777777" w:rsidR="00A2781A" w:rsidRPr="00EB748A" w:rsidRDefault="00A2781A" w:rsidP="009C69A2">
            <w:pPr>
              <w:keepNext/>
              <w:keepLines/>
              <w:jc w:val="center"/>
              <w:rPr>
                <w:ins w:id="867" w:author="Yue Wu/CSO /SRC-Beijing/Staff Engineer/Samsung Electronics" w:date="2021-01-15T16:07:00Z"/>
                <w:rFonts w:ascii="Arial" w:hAnsi="Arial"/>
                <w:bCs/>
                <w:sz w:val="16"/>
                <w:szCs w:val="16"/>
              </w:rPr>
            </w:pPr>
            <w:ins w:id="868"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535B41" w14:textId="77777777" w:rsidR="00A2781A" w:rsidRPr="00EB748A" w:rsidRDefault="00A2781A" w:rsidP="009C69A2">
            <w:pPr>
              <w:keepNext/>
              <w:keepLines/>
              <w:jc w:val="center"/>
              <w:rPr>
                <w:ins w:id="869" w:author="Yue Wu/CSO /SRC-Beijing/Staff Engineer/Samsung Electronics" w:date="2021-01-15T16:07:00Z"/>
                <w:rFonts w:ascii="Arial" w:hAnsi="Arial"/>
                <w:bCs/>
                <w:sz w:val="16"/>
                <w:szCs w:val="16"/>
              </w:rPr>
            </w:pPr>
            <w:ins w:id="870"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E0960A" w14:textId="77777777" w:rsidR="00A2781A" w:rsidRPr="00EB748A" w:rsidRDefault="00A2781A" w:rsidP="009C69A2">
            <w:pPr>
              <w:keepNext/>
              <w:keepLines/>
              <w:jc w:val="center"/>
              <w:rPr>
                <w:ins w:id="871" w:author="Yue Wu/CSO /SRC-Beijing/Staff Engineer/Samsung Electronics" w:date="2021-01-15T16:07:00Z"/>
                <w:rFonts w:ascii="Arial" w:hAnsi="Arial"/>
                <w:bCs/>
                <w:sz w:val="16"/>
                <w:szCs w:val="16"/>
              </w:rPr>
            </w:pPr>
            <w:ins w:id="872"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8FE23" w14:textId="77777777" w:rsidR="00A2781A" w:rsidRPr="00EB748A" w:rsidRDefault="00A2781A" w:rsidP="009C69A2">
            <w:pPr>
              <w:keepNext/>
              <w:keepLines/>
              <w:jc w:val="center"/>
              <w:rPr>
                <w:ins w:id="873" w:author="Yue Wu/CSO /SRC-Beijing/Staff Engineer/Samsung Electronics" w:date="2021-01-15T16:07:00Z"/>
                <w:rFonts w:ascii="Arial" w:hAnsi="Arial"/>
                <w:bCs/>
                <w:sz w:val="16"/>
                <w:szCs w:val="16"/>
              </w:rPr>
            </w:pPr>
            <w:ins w:id="874" w:author="Yue Wu/CSO /SRC-Beijing/Staff Engineer/Samsung Electronics" w:date="2021-01-15T16:07: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6A4BF9" w14:textId="77777777" w:rsidR="00A2781A" w:rsidRPr="00EB748A" w:rsidRDefault="00A2781A" w:rsidP="009C69A2">
            <w:pPr>
              <w:keepNext/>
              <w:keepLines/>
              <w:jc w:val="center"/>
              <w:rPr>
                <w:ins w:id="875" w:author="Yue Wu/CSO /SRC-Beijing/Staff Engineer/Samsung Electronics" w:date="2021-01-15T16:07:00Z"/>
                <w:rFonts w:ascii="Arial" w:hAnsi="Arial"/>
                <w:bCs/>
                <w:sz w:val="16"/>
                <w:szCs w:val="16"/>
              </w:rPr>
            </w:pPr>
            <w:ins w:id="876" w:author="Yue Wu/CSO /SRC-Beijing/Staff Engineer/Samsung Electronics" w:date="2021-01-15T16:07:00Z">
              <w:r w:rsidRPr="004362B5">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CF15F55" w14:textId="77777777" w:rsidR="00A2781A" w:rsidRPr="00EB748A" w:rsidRDefault="00A2781A" w:rsidP="009C69A2">
            <w:pPr>
              <w:keepNext/>
              <w:keepLines/>
              <w:jc w:val="center"/>
              <w:rPr>
                <w:ins w:id="877" w:author="Yue Wu/CSO /SRC-Beijing/Staff Engineer/Samsung Electronics" w:date="2021-01-15T16:07:00Z"/>
                <w:rFonts w:ascii="Arial" w:hAnsi="Arial"/>
                <w:bCs/>
                <w:sz w:val="16"/>
                <w:szCs w:val="16"/>
              </w:rPr>
            </w:pPr>
            <w:ins w:id="878" w:author="Yue Wu/CSO /SRC-Beijing/Staff Engineer/Samsung Electronics" w:date="2021-01-15T16:07:00Z">
              <w:r w:rsidRPr="004362B5">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72E30B7B" w14:textId="77777777" w:rsidR="00A2781A" w:rsidRDefault="00A2781A" w:rsidP="009C69A2">
            <w:pPr>
              <w:keepNext/>
              <w:keepLines/>
              <w:jc w:val="center"/>
              <w:rPr>
                <w:ins w:id="879" w:author="Yue Wu/CSO /SRC-Beijing/Staff Engineer/Samsung Electronics" w:date="2021-01-15T16:07:00Z"/>
                <w:rFonts w:ascii="Arial" w:hAnsi="Arial"/>
                <w:bCs/>
                <w:sz w:val="18"/>
                <w:lang w:val="en-US" w:eastAsia="zh-CN"/>
              </w:rPr>
            </w:pPr>
          </w:p>
        </w:tc>
      </w:tr>
      <w:tr w:rsidR="00A2781A" w14:paraId="79DEBA2F" w14:textId="77777777" w:rsidTr="009C69A2">
        <w:trPr>
          <w:trHeight w:val="149"/>
          <w:jc w:val="center"/>
          <w:ins w:id="880"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2425FF1E" w14:textId="77777777" w:rsidR="00A2781A" w:rsidRDefault="00A2781A" w:rsidP="009C69A2">
            <w:pPr>
              <w:keepNext/>
              <w:keepLines/>
              <w:jc w:val="center"/>
              <w:rPr>
                <w:ins w:id="881" w:author="Yue Wu/CSO /SRC-Beijing/Staff Engineer/Samsung Electronics" w:date="2021-01-15T16:07:00Z"/>
                <w:rFonts w:ascii="Arial" w:hAnsi="Arial"/>
                <w:bCs/>
                <w:sz w:val="18"/>
                <w:lang w:val="en-US" w:eastAsia="zh-CN"/>
              </w:rPr>
            </w:pPr>
            <w:ins w:id="882"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n25(2</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60B8F5AB" w14:textId="77777777" w:rsidR="00A2781A" w:rsidRDefault="00A2781A" w:rsidP="009C69A2">
            <w:pPr>
              <w:keepNext/>
              <w:keepLines/>
              <w:jc w:val="center"/>
              <w:rPr>
                <w:ins w:id="883" w:author="Yue Wu/CSO /SRC-Beijing/Staff Engineer/Samsung Electronics" w:date="2021-01-15T16:07:00Z"/>
                <w:rFonts w:ascii="Arial" w:hAnsi="Arial"/>
                <w:bCs/>
                <w:sz w:val="18"/>
                <w:lang w:val="en-US" w:eastAsia="zh-CN"/>
              </w:rPr>
            </w:pPr>
            <w:ins w:id="884" w:author="Yue Wu/CSO /SRC-Beijing/Staff Engineer/Samsung Electronics" w:date="2021-01-15T16:07: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32B57DCF" w14:textId="77777777" w:rsidR="00A2781A" w:rsidRPr="004362B5" w:rsidRDefault="00A2781A" w:rsidP="009C69A2">
            <w:pPr>
              <w:keepNext/>
              <w:keepLines/>
              <w:jc w:val="center"/>
              <w:rPr>
                <w:ins w:id="885" w:author="Yue Wu/CSO /SRC-Beijing/Staff Engineer/Samsung Electronics" w:date="2021-01-15T16:07:00Z"/>
                <w:rFonts w:ascii="Arial" w:hAnsi="Arial"/>
                <w:bCs/>
                <w:sz w:val="16"/>
                <w:szCs w:val="16"/>
              </w:rPr>
            </w:pPr>
            <w:ins w:id="886" w:author="Yue Wu/CSO /SRC-Beijing/Staff Engineer/Samsung Electronics" w:date="2021-01-15T16:07:00Z">
              <w:r>
                <w:rPr>
                  <w:rFonts w:ascii="Arial" w:hAnsi="Arial"/>
                  <w:bCs/>
                  <w:sz w:val="16"/>
                  <w:szCs w:val="16"/>
                </w:rPr>
                <w:t>n25</w:t>
              </w:r>
            </w:ins>
          </w:p>
        </w:tc>
        <w:tc>
          <w:tcPr>
            <w:tcW w:w="7386" w:type="dxa"/>
            <w:gridSpan w:val="14"/>
            <w:tcBorders>
              <w:top w:val="single" w:sz="4" w:space="0" w:color="auto"/>
              <w:left w:val="single" w:sz="4" w:space="0" w:color="92D050"/>
              <w:bottom w:val="single" w:sz="4" w:space="0" w:color="auto"/>
              <w:right w:val="single" w:sz="4" w:space="0" w:color="auto"/>
            </w:tcBorders>
            <w:shd w:val="clear" w:color="auto" w:fill="auto"/>
            <w:vAlign w:val="center"/>
          </w:tcPr>
          <w:p w14:paraId="77A83C1F" w14:textId="77777777" w:rsidR="00A2781A" w:rsidRPr="00EB748A" w:rsidRDefault="00A2781A" w:rsidP="009C69A2">
            <w:pPr>
              <w:keepNext/>
              <w:keepLines/>
              <w:jc w:val="center"/>
              <w:rPr>
                <w:ins w:id="887" w:author="Yue Wu/CSO /SRC-Beijing/Staff Engineer/Samsung Electronics" w:date="2021-01-15T16:07:00Z"/>
                <w:rFonts w:ascii="Arial" w:hAnsi="Arial"/>
                <w:bCs/>
                <w:sz w:val="16"/>
                <w:szCs w:val="16"/>
              </w:rPr>
            </w:pPr>
            <w:ins w:id="888" w:author="Yue Wu/CSO /SRC-Beijing/Staff Engineer/Samsung Electronics" w:date="2021-01-15T16:07:00Z">
              <w:r w:rsidRPr="0048089A">
                <w:rPr>
                  <w:rFonts w:ascii="Arial" w:hAnsi="Arial"/>
                  <w:bCs/>
                  <w:sz w:val="16"/>
                  <w:szCs w:val="16"/>
                </w:rPr>
                <w:t>See CA_</w:t>
              </w:r>
              <w:r>
                <w:rPr>
                  <w:rFonts w:ascii="Arial" w:hAnsi="Arial"/>
                  <w:bCs/>
                  <w:sz w:val="16"/>
                  <w:szCs w:val="16"/>
                </w:rPr>
                <w:t>n25</w:t>
              </w:r>
              <w:r w:rsidRPr="0048089A">
                <w:rPr>
                  <w:rFonts w:ascii="Arial" w:hAnsi="Arial"/>
                  <w:bCs/>
                  <w:sz w:val="16"/>
                  <w:szCs w:val="16"/>
                </w:rPr>
                <w:t>(2A) Bandwidth Combination Set 0 in Table 5.5A.2-1</w:t>
              </w:r>
            </w:ins>
          </w:p>
        </w:tc>
        <w:tc>
          <w:tcPr>
            <w:tcW w:w="1287" w:type="dxa"/>
            <w:vMerge w:val="restart"/>
            <w:tcBorders>
              <w:left w:val="single" w:sz="4" w:space="0" w:color="auto"/>
              <w:right w:val="single" w:sz="4" w:space="0" w:color="auto"/>
            </w:tcBorders>
            <w:shd w:val="clear" w:color="auto" w:fill="auto"/>
            <w:vAlign w:val="center"/>
          </w:tcPr>
          <w:p w14:paraId="0C176DDF" w14:textId="77777777" w:rsidR="00A2781A" w:rsidRDefault="00A2781A" w:rsidP="009C69A2">
            <w:pPr>
              <w:keepNext/>
              <w:keepLines/>
              <w:jc w:val="center"/>
              <w:rPr>
                <w:ins w:id="889" w:author="Yue Wu/CSO /SRC-Beijing/Staff Engineer/Samsung Electronics" w:date="2021-01-15T16:07:00Z"/>
                <w:rFonts w:ascii="Arial" w:hAnsi="Arial"/>
                <w:bCs/>
                <w:sz w:val="18"/>
                <w:lang w:val="en-US" w:eastAsia="zh-CN"/>
              </w:rPr>
            </w:pPr>
            <w:ins w:id="890" w:author="Yue Wu/CSO /SRC-Beijing/Staff Engineer/Samsung Electronics" w:date="2021-01-15T16:07:00Z">
              <w:r>
                <w:rPr>
                  <w:rFonts w:ascii="Arial" w:hAnsi="Arial"/>
                  <w:bCs/>
                  <w:sz w:val="18"/>
                  <w:lang w:val="en-US" w:eastAsia="zh-CN"/>
                </w:rPr>
                <w:t>0</w:t>
              </w:r>
            </w:ins>
          </w:p>
        </w:tc>
      </w:tr>
      <w:tr w:rsidR="00A2781A" w14:paraId="57128807" w14:textId="77777777" w:rsidTr="009C69A2">
        <w:trPr>
          <w:trHeight w:val="149"/>
          <w:jc w:val="center"/>
          <w:ins w:id="891"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7099836C" w14:textId="77777777" w:rsidR="00A2781A" w:rsidRDefault="00A2781A" w:rsidP="009C69A2">
            <w:pPr>
              <w:keepNext/>
              <w:keepLines/>
              <w:jc w:val="center"/>
              <w:rPr>
                <w:ins w:id="892"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C53CB3B" w14:textId="77777777" w:rsidR="00A2781A" w:rsidRDefault="00A2781A" w:rsidP="009C69A2">
            <w:pPr>
              <w:keepNext/>
              <w:keepLines/>
              <w:jc w:val="center"/>
              <w:rPr>
                <w:ins w:id="893" w:author="Yue Wu/CSO /SRC-Beijing/Staff Engineer/Samsung Electronics" w:date="2021-01-15T16:0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45A88028" w14:textId="77777777" w:rsidR="00A2781A" w:rsidRPr="004362B5" w:rsidRDefault="00A2781A" w:rsidP="009C69A2">
            <w:pPr>
              <w:keepNext/>
              <w:keepLines/>
              <w:jc w:val="center"/>
              <w:rPr>
                <w:ins w:id="894" w:author="Yue Wu/CSO /SRC-Beijing/Staff Engineer/Samsung Electronics" w:date="2021-01-15T16:07:00Z"/>
                <w:rFonts w:ascii="Arial" w:hAnsi="Arial"/>
                <w:bCs/>
                <w:sz w:val="16"/>
                <w:szCs w:val="16"/>
              </w:rPr>
            </w:pPr>
            <w:ins w:id="895" w:author="Yue Wu/CSO /SRC-Beijing/Staff Engineer/Samsung Electronics" w:date="2021-01-15T16:07: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6C4963AF" w14:textId="77777777" w:rsidR="00A2781A" w:rsidRPr="00EB748A" w:rsidRDefault="00A2781A" w:rsidP="009C69A2">
            <w:pPr>
              <w:keepNext/>
              <w:keepLines/>
              <w:jc w:val="center"/>
              <w:rPr>
                <w:ins w:id="896" w:author="Yue Wu/CSO /SRC-Beijing/Staff Engineer/Samsung Electronics" w:date="2021-01-15T16:07:00Z"/>
                <w:rFonts w:ascii="Arial" w:hAnsi="Arial"/>
                <w:bCs/>
                <w:sz w:val="16"/>
                <w:szCs w:val="16"/>
              </w:rPr>
            </w:pPr>
            <w:ins w:id="897" w:author="Yue Wu/CSO /SRC-Beijing/Staff Engineer/Samsung Electronics" w:date="2021-01-15T16:07: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568212A8" w14:textId="77777777" w:rsidR="00A2781A" w:rsidRDefault="00A2781A" w:rsidP="009C69A2">
            <w:pPr>
              <w:keepNext/>
              <w:keepLines/>
              <w:jc w:val="center"/>
              <w:rPr>
                <w:ins w:id="898" w:author="Yue Wu/CSO /SRC-Beijing/Staff Engineer/Samsung Electronics" w:date="2021-01-15T16:07:00Z"/>
                <w:rFonts w:ascii="Arial" w:hAnsi="Arial"/>
                <w:bCs/>
                <w:sz w:val="18"/>
                <w:lang w:val="en-US" w:eastAsia="zh-CN"/>
              </w:rPr>
            </w:pPr>
          </w:p>
        </w:tc>
      </w:tr>
      <w:tr w:rsidR="00A2781A" w14:paraId="01EF1C01" w14:textId="77777777" w:rsidTr="009C69A2">
        <w:trPr>
          <w:trHeight w:val="149"/>
          <w:jc w:val="center"/>
          <w:ins w:id="899" w:author="Yue Wu/CSO /SRC-Beijing/Staff Engineer/Samsung Electronics" w:date="2021-01-15T16:07:00Z"/>
        </w:trPr>
        <w:tc>
          <w:tcPr>
            <w:tcW w:w="1396" w:type="dxa"/>
            <w:gridSpan w:val="2"/>
            <w:vMerge w:val="restart"/>
            <w:tcBorders>
              <w:left w:val="single" w:sz="4" w:space="0" w:color="auto"/>
              <w:right w:val="single" w:sz="4" w:space="0" w:color="auto"/>
            </w:tcBorders>
            <w:shd w:val="clear" w:color="auto" w:fill="auto"/>
            <w:vAlign w:val="center"/>
          </w:tcPr>
          <w:p w14:paraId="7CF95BF1" w14:textId="77777777" w:rsidR="00A2781A" w:rsidRDefault="00A2781A" w:rsidP="009C69A2">
            <w:pPr>
              <w:keepNext/>
              <w:keepLines/>
              <w:jc w:val="center"/>
              <w:rPr>
                <w:ins w:id="900" w:author="Yue Wu/CSO /SRC-Beijing/Staff Engineer/Samsung Electronics" w:date="2021-01-15T16:07:00Z"/>
                <w:rFonts w:ascii="Arial" w:hAnsi="Arial"/>
                <w:bCs/>
                <w:sz w:val="18"/>
                <w:lang w:val="en-US" w:eastAsia="zh-CN"/>
              </w:rPr>
            </w:pPr>
            <w:ins w:id="901" w:author="Yue Wu/CSO /SRC-Beijing/Staff Engineer/Samsung Electronics" w:date="2021-01-15T16:07:00Z">
              <w:r>
                <w:rPr>
                  <w:rFonts w:ascii="Arial" w:hAnsi="Arial"/>
                  <w:bCs/>
                  <w:sz w:val="18"/>
                  <w:lang w:eastAsia="zh-CN"/>
                </w:rPr>
                <w:t>CA</w:t>
              </w:r>
              <w:r>
                <w:rPr>
                  <w:rFonts w:ascii="Arial" w:hAnsi="Arial"/>
                  <w:bCs/>
                  <w:sz w:val="18"/>
                </w:rPr>
                <w:t>_</w:t>
              </w:r>
              <w:r>
                <w:rPr>
                  <w:rFonts w:ascii="Arial" w:hAnsi="Arial"/>
                  <w:bCs/>
                  <w:sz w:val="18"/>
                  <w:lang w:val="en-US" w:eastAsia="zh-CN"/>
                </w:rPr>
                <w:t>n25(2</w:t>
              </w:r>
              <w:r>
                <w:rPr>
                  <w:rFonts w:ascii="Arial" w:hAnsi="Arial"/>
                  <w:bCs/>
                  <w:sz w:val="18"/>
                  <w:lang w:val="sv-SE" w:eastAsia="ja-JP"/>
                </w:rPr>
                <w:t>A)-</w:t>
              </w:r>
              <w:r>
                <w:rPr>
                  <w:rFonts w:ascii="Arial" w:hAnsi="Arial"/>
                  <w:bCs/>
                  <w:sz w:val="18"/>
                  <w:lang w:val="en-US" w:eastAsia="zh-CN"/>
                </w:rPr>
                <w:t>n77(2A)</w:t>
              </w:r>
            </w:ins>
          </w:p>
        </w:tc>
        <w:tc>
          <w:tcPr>
            <w:tcW w:w="1396" w:type="dxa"/>
            <w:vMerge w:val="restart"/>
            <w:tcBorders>
              <w:left w:val="single" w:sz="4" w:space="0" w:color="auto"/>
              <w:right w:val="single" w:sz="4" w:space="0" w:color="auto"/>
            </w:tcBorders>
            <w:shd w:val="clear" w:color="auto" w:fill="auto"/>
            <w:vAlign w:val="center"/>
          </w:tcPr>
          <w:p w14:paraId="05491FDF" w14:textId="77777777" w:rsidR="00A2781A" w:rsidRDefault="00A2781A" w:rsidP="009C69A2">
            <w:pPr>
              <w:keepNext/>
              <w:keepLines/>
              <w:jc w:val="center"/>
              <w:rPr>
                <w:ins w:id="902" w:author="Yue Wu/CSO /SRC-Beijing/Staff Engineer/Samsung Electronics" w:date="2021-01-15T16:07:00Z"/>
                <w:rFonts w:ascii="Arial" w:hAnsi="Arial"/>
                <w:bCs/>
                <w:sz w:val="18"/>
                <w:lang w:val="en-US" w:eastAsia="zh-CN"/>
              </w:rPr>
            </w:pPr>
            <w:ins w:id="903" w:author="Yue Wu/CSO /SRC-Beijing/Staff Engineer/Samsung Electronics" w:date="2021-01-15T16:07: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14:paraId="6158501A" w14:textId="77777777" w:rsidR="00A2781A" w:rsidRPr="004362B5" w:rsidRDefault="00A2781A" w:rsidP="009C69A2">
            <w:pPr>
              <w:keepNext/>
              <w:keepLines/>
              <w:jc w:val="center"/>
              <w:rPr>
                <w:ins w:id="904" w:author="Yue Wu/CSO /SRC-Beijing/Staff Engineer/Samsung Electronics" w:date="2021-01-15T16:07:00Z"/>
                <w:rFonts w:ascii="Arial" w:hAnsi="Arial"/>
                <w:bCs/>
                <w:sz w:val="16"/>
                <w:szCs w:val="16"/>
              </w:rPr>
            </w:pPr>
            <w:ins w:id="905" w:author="Yue Wu/CSO /SRC-Beijing/Staff Engineer/Samsung Electronics" w:date="2021-01-15T16:07:00Z">
              <w:r>
                <w:rPr>
                  <w:rFonts w:ascii="Arial" w:hAnsi="Arial"/>
                  <w:bCs/>
                  <w:sz w:val="16"/>
                  <w:szCs w:val="16"/>
                </w:rPr>
                <w:t>n25</w:t>
              </w:r>
            </w:ins>
          </w:p>
        </w:tc>
        <w:tc>
          <w:tcPr>
            <w:tcW w:w="7386" w:type="dxa"/>
            <w:gridSpan w:val="14"/>
            <w:tcBorders>
              <w:top w:val="single" w:sz="4" w:space="0" w:color="auto"/>
              <w:left w:val="single" w:sz="4" w:space="0" w:color="92D050"/>
              <w:bottom w:val="single" w:sz="4" w:space="0" w:color="auto"/>
              <w:right w:val="single" w:sz="4" w:space="0" w:color="auto"/>
            </w:tcBorders>
            <w:shd w:val="clear" w:color="auto" w:fill="auto"/>
            <w:vAlign w:val="center"/>
          </w:tcPr>
          <w:p w14:paraId="1405E817" w14:textId="77777777" w:rsidR="00A2781A" w:rsidRPr="00EB748A" w:rsidRDefault="00A2781A" w:rsidP="009C69A2">
            <w:pPr>
              <w:keepNext/>
              <w:keepLines/>
              <w:jc w:val="center"/>
              <w:rPr>
                <w:ins w:id="906" w:author="Yue Wu/CSO /SRC-Beijing/Staff Engineer/Samsung Electronics" w:date="2021-01-15T16:07:00Z"/>
                <w:rFonts w:ascii="Arial" w:hAnsi="Arial"/>
                <w:bCs/>
                <w:sz w:val="16"/>
                <w:szCs w:val="16"/>
              </w:rPr>
            </w:pPr>
            <w:ins w:id="907" w:author="Yue Wu/CSO /SRC-Beijing/Staff Engineer/Samsung Electronics" w:date="2021-01-15T16:07:00Z">
              <w:r w:rsidRPr="0048089A">
                <w:rPr>
                  <w:rFonts w:ascii="Arial" w:hAnsi="Arial"/>
                  <w:bCs/>
                  <w:sz w:val="16"/>
                  <w:szCs w:val="16"/>
                </w:rPr>
                <w:t>See CA_</w:t>
              </w:r>
              <w:r>
                <w:rPr>
                  <w:rFonts w:ascii="Arial" w:hAnsi="Arial"/>
                  <w:bCs/>
                  <w:sz w:val="16"/>
                  <w:szCs w:val="16"/>
                </w:rPr>
                <w:t>n25</w:t>
              </w:r>
              <w:r w:rsidRPr="0048089A">
                <w:rPr>
                  <w:rFonts w:ascii="Arial" w:hAnsi="Arial"/>
                  <w:bCs/>
                  <w:sz w:val="16"/>
                  <w:szCs w:val="16"/>
                </w:rPr>
                <w:t>(2A) Bandwidth Combination Set 0 in Table 5.5A.2-1</w:t>
              </w:r>
            </w:ins>
          </w:p>
        </w:tc>
        <w:tc>
          <w:tcPr>
            <w:tcW w:w="1287" w:type="dxa"/>
            <w:vMerge w:val="restart"/>
            <w:tcBorders>
              <w:left w:val="single" w:sz="4" w:space="0" w:color="auto"/>
              <w:right w:val="single" w:sz="4" w:space="0" w:color="auto"/>
            </w:tcBorders>
            <w:shd w:val="clear" w:color="auto" w:fill="auto"/>
            <w:vAlign w:val="center"/>
          </w:tcPr>
          <w:p w14:paraId="41A56A62" w14:textId="77777777" w:rsidR="00A2781A" w:rsidRDefault="00A2781A" w:rsidP="009C69A2">
            <w:pPr>
              <w:keepNext/>
              <w:keepLines/>
              <w:jc w:val="center"/>
              <w:rPr>
                <w:ins w:id="908" w:author="Yue Wu/CSO /SRC-Beijing/Staff Engineer/Samsung Electronics" w:date="2021-01-15T16:07:00Z"/>
                <w:rFonts w:ascii="Arial" w:hAnsi="Arial"/>
                <w:bCs/>
                <w:sz w:val="18"/>
                <w:lang w:val="en-US" w:eastAsia="zh-CN"/>
              </w:rPr>
            </w:pPr>
            <w:ins w:id="909" w:author="Yue Wu/CSO /SRC-Beijing/Staff Engineer/Samsung Electronics" w:date="2021-01-15T16:07:00Z">
              <w:r>
                <w:rPr>
                  <w:rFonts w:ascii="Arial" w:hAnsi="Arial"/>
                  <w:bCs/>
                  <w:sz w:val="18"/>
                  <w:lang w:val="en-US" w:eastAsia="zh-CN"/>
                </w:rPr>
                <w:t>0</w:t>
              </w:r>
            </w:ins>
          </w:p>
        </w:tc>
      </w:tr>
      <w:tr w:rsidR="00A2781A" w14:paraId="489A06AA" w14:textId="77777777" w:rsidTr="009C69A2">
        <w:trPr>
          <w:trHeight w:val="149"/>
          <w:jc w:val="center"/>
          <w:ins w:id="910" w:author="Yue Wu/CSO /SRC-Beijing/Staff Engineer/Samsung Electronics" w:date="2021-01-15T16:07:00Z"/>
        </w:trPr>
        <w:tc>
          <w:tcPr>
            <w:tcW w:w="1396" w:type="dxa"/>
            <w:gridSpan w:val="2"/>
            <w:vMerge/>
            <w:tcBorders>
              <w:left w:val="single" w:sz="4" w:space="0" w:color="auto"/>
              <w:right w:val="single" w:sz="4" w:space="0" w:color="auto"/>
            </w:tcBorders>
            <w:shd w:val="clear" w:color="auto" w:fill="auto"/>
            <w:vAlign w:val="center"/>
          </w:tcPr>
          <w:p w14:paraId="4D120324" w14:textId="77777777" w:rsidR="00A2781A" w:rsidRDefault="00A2781A" w:rsidP="009C69A2">
            <w:pPr>
              <w:keepNext/>
              <w:keepLines/>
              <w:jc w:val="center"/>
              <w:rPr>
                <w:ins w:id="911" w:author="Yue Wu/CSO /SRC-Beijing/Staff Engineer/Samsung Electronics" w:date="2021-01-15T16:0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70F5F6F" w14:textId="77777777" w:rsidR="00A2781A" w:rsidRDefault="00A2781A" w:rsidP="009C69A2">
            <w:pPr>
              <w:keepNext/>
              <w:keepLines/>
              <w:jc w:val="center"/>
              <w:rPr>
                <w:ins w:id="912" w:author="Yue Wu/CSO /SRC-Beijing/Staff Engineer/Samsung Electronics" w:date="2021-01-15T16:0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33CD109F" w14:textId="77777777" w:rsidR="00A2781A" w:rsidRPr="004362B5" w:rsidRDefault="00A2781A" w:rsidP="009C69A2">
            <w:pPr>
              <w:keepNext/>
              <w:keepLines/>
              <w:jc w:val="center"/>
              <w:rPr>
                <w:ins w:id="913" w:author="Yue Wu/CSO /SRC-Beijing/Staff Engineer/Samsung Electronics" w:date="2021-01-15T16:07:00Z"/>
                <w:rFonts w:ascii="Arial" w:hAnsi="Arial"/>
                <w:bCs/>
                <w:sz w:val="16"/>
                <w:szCs w:val="16"/>
              </w:rPr>
            </w:pPr>
            <w:ins w:id="914" w:author="Yue Wu/CSO /SRC-Beijing/Staff Engineer/Samsung Electronics" w:date="2021-01-15T16:07:00Z">
              <w:r>
                <w:rPr>
                  <w:rFonts w:ascii="Arial" w:hAnsi="Arial"/>
                  <w:bCs/>
                  <w:sz w:val="16"/>
                  <w:szCs w:val="16"/>
                </w:rPr>
                <w:t>n77</w:t>
              </w:r>
            </w:ins>
          </w:p>
        </w:tc>
        <w:tc>
          <w:tcPr>
            <w:tcW w:w="7386" w:type="dxa"/>
            <w:gridSpan w:val="14"/>
            <w:tcBorders>
              <w:top w:val="single" w:sz="4" w:space="0" w:color="auto"/>
              <w:left w:val="single" w:sz="4" w:space="0" w:color="92D050"/>
              <w:bottom w:val="single" w:sz="4" w:space="0" w:color="auto"/>
              <w:right w:val="single" w:sz="4" w:space="0" w:color="92D050"/>
            </w:tcBorders>
            <w:shd w:val="clear" w:color="auto" w:fill="auto"/>
            <w:vAlign w:val="center"/>
          </w:tcPr>
          <w:p w14:paraId="5D0381CC" w14:textId="77777777" w:rsidR="00A2781A" w:rsidRPr="00EB748A" w:rsidRDefault="00A2781A" w:rsidP="009C69A2">
            <w:pPr>
              <w:keepNext/>
              <w:keepLines/>
              <w:jc w:val="center"/>
              <w:rPr>
                <w:ins w:id="915" w:author="Yue Wu/CSO /SRC-Beijing/Staff Engineer/Samsung Electronics" w:date="2021-01-15T16:07:00Z"/>
                <w:rFonts w:ascii="Arial" w:hAnsi="Arial"/>
                <w:bCs/>
                <w:sz w:val="16"/>
                <w:szCs w:val="16"/>
              </w:rPr>
            </w:pPr>
            <w:ins w:id="916" w:author="Yue Wu/CSO /SRC-Beijing/Staff Engineer/Samsung Electronics" w:date="2021-01-15T16:07:00Z">
              <w:r w:rsidRPr="0048089A">
                <w:rPr>
                  <w:rFonts w:ascii="Arial" w:hAnsi="Arial"/>
                  <w:bCs/>
                  <w:sz w:val="16"/>
                  <w:szCs w:val="16"/>
                </w:rPr>
                <w:t>See CA_n77(2A) Bandwidth Combination Set 1 in Table 5.5A.2-1</w:t>
              </w:r>
            </w:ins>
          </w:p>
        </w:tc>
        <w:tc>
          <w:tcPr>
            <w:tcW w:w="1287" w:type="dxa"/>
            <w:vMerge/>
            <w:tcBorders>
              <w:left w:val="single" w:sz="4" w:space="0" w:color="auto"/>
              <w:right w:val="single" w:sz="4" w:space="0" w:color="auto"/>
            </w:tcBorders>
            <w:shd w:val="clear" w:color="auto" w:fill="auto"/>
            <w:vAlign w:val="center"/>
          </w:tcPr>
          <w:p w14:paraId="6A97475F" w14:textId="77777777" w:rsidR="00A2781A" w:rsidRDefault="00A2781A" w:rsidP="009C69A2">
            <w:pPr>
              <w:keepNext/>
              <w:keepLines/>
              <w:jc w:val="center"/>
              <w:rPr>
                <w:ins w:id="917" w:author="Yue Wu/CSO /SRC-Beijing/Staff Engineer/Samsung Electronics" w:date="2021-01-15T16:07:00Z"/>
                <w:rFonts w:ascii="Arial" w:hAnsi="Arial"/>
                <w:bCs/>
                <w:sz w:val="18"/>
                <w:lang w:val="en-US" w:eastAsia="zh-CN"/>
              </w:rPr>
            </w:pPr>
          </w:p>
        </w:tc>
      </w:tr>
    </w:tbl>
    <w:p w14:paraId="57FE8AF6" w14:textId="77777777" w:rsidR="00A2781A" w:rsidRDefault="00A2781A" w:rsidP="00A2781A">
      <w:pPr>
        <w:rPr>
          <w:ins w:id="918" w:author="Yue Wu/CSO /SRC-Beijing/Staff Engineer/Samsung Electronics" w:date="2021-01-15T16:07:00Z"/>
          <w:bCs/>
          <w:sz w:val="22"/>
          <w:lang w:eastAsia="zh-CN"/>
        </w:rPr>
      </w:pPr>
    </w:p>
    <w:p w14:paraId="5B25EC16" w14:textId="77777777" w:rsidR="00A2781A" w:rsidRPr="0048089A" w:rsidRDefault="00A2781A" w:rsidP="00A2781A">
      <w:pPr>
        <w:rPr>
          <w:ins w:id="919" w:author="Yue Wu/CSO /SRC-Beijing/Staff Engineer/Samsung Electronics" w:date="2021-01-15T16:07:00Z"/>
          <w:bCs/>
          <w:sz w:val="22"/>
          <w:lang w:eastAsia="zh-CN"/>
        </w:rPr>
      </w:pPr>
    </w:p>
    <w:p w14:paraId="58DEF756" w14:textId="77777777" w:rsidR="00A2781A" w:rsidRDefault="00A2781A" w:rsidP="00A2781A">
      <w:pPr>
        <w:keepNext/>
        <w:tabs>
          <w:tab w:val="left" w:pos="0"/>
          <w:tab w:val="left" w:pos="420"/>
        </w:tabs>
        <w:spacing w:before="240" w:after="60"/>
        <w:outlineLvl w:val="3"/>
        <w:rPr>
          <w:ins w:id="920" w:author="Yue Wu/CSO /SRC-Beijing/Staff Engineer/Samsung Electronics" w:date="2021-01-15T16:07:00Z"/>
          <w:rFonts w:eastAsia="MS Mincho"/>
          <w:bCs/>
          <w:sz w:val="28"/>
          <w:szCs w:val="28"/>
          <w:lang w:eastAsia="zh-CN"/>
        </w:rPr>
      </w:pPr>
      <w:ins w:id="921" w:author="Yue Wu/CSO /SRC-Beijing/Staff Engineer/Samsung Electronics" w:date="2021-01-15T16:07:00Z">
        <w:r>
          <w:rPr>
            <w:rFonts w:eastAsia="MS Mincho" w:hint="eastAsia"/>
            <w:bCs/>
            <w:sz w:val="28"/>
            <w:szCs w:val="28"/>
            <w:lang w:eastAsia="zh-CN"/>
          </w:rPr>
          <w:lastRenderedPageBreak/>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7CC374EE" w14:textId="77777777" w:rsidR="00A2781A" w:rsidRDefault="00A2781A" w:rsidP="00A2781A">
      <w:pPr>
        <w:rPr>
          <w:ins w:id="922" w:author="Yue Wu/CSO /SRC-Beijing/Staff Engineer/Samsung Electronics" w:date="2021-01-15T16:07:00Z"/>
          <w:lang w:eastAsia="zh-CN"/>
        </w:rPr>
      </w:pPr>
      <w:ins w:id="923" w:author="Yue Wu/CSO /SRC-Beijing/Staff Engineer/Samsung Electronics" w:date="2021-01-15T16:07:00Z">
        <w:r>
          <w:rPr>
            <w:lang w:eastAsia="zh-CN"/>
          </w:rPr>
          <w:t xml:space="preserve">This section is skipped since CA_n25-n77 without 2UL CA has been already specified in TR 38.717-0201 v0.2.0.  </w:t>
        </w:r>
      </w:ins>
    </w:p>
    <w:p w14:paraId="7169D4BB" w14:textId="77777777" w:rsidR="00A2781A" w:rsidRDefault="00A2781A" w:rsidP="00A2781A">
      <w:pPr>
        <w:pStyle w:val="4"/>
        <w:tabs>
          <w:tab w:val="left" w:pos="0"/>
          <w:tab w:val="left" w:pos="420"/>
          <w:tab w:val="left" w:pos="864"/>
        </w:tabs>
        <w:ind w:left="0" w:firstLine="0"/>
        <w:rPr>
          <w:ins w:id="924" w:author="Yue Wu/CSO /SRC-Beijing/Staff Engineer/Samsung Electronics" w:date="2021-01-15T16:07:00Z"/>
          <w:lang w:eastAsia="zh-CN"/>
        </w:rPr>
      </w:pPr>
      <w:bookmarkStart w:id="925" w:name="_Toc9607624"/>
      <w:bookmarkStart w:id="926" w:name="_Toc519493988"/>
      <w:bookmarkStart w:id="927" w:name="_Toc7523"/>
      <w:bookmarkStart w:id="928" w:name="_Toc17455"/>
      <w:bookmarkStart w:id="929" w:name="_Toc14278"/>
      <w:bookmarkStart w:id="930" w:name="_Toc13133135"/>
      <w:bookmarkStart w:id="931" w:name="_Toc36560776"/>
      <w:bookmarkStart w:id="932" w:name="_Toc11843"/>
      <w:ins w:id="933" w:author="Yue Wu/CSO /SRC-Beijing/Staff Engineer/Samsung Electronics" w:date="2021-01-15T16:07: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925"/>
        <w:bookmarkEnd w:id="926"/>
        <w:bookmarkEnd w:id="927"/>
        <w:bookmarkEnd w:id="928"/>
        <w:bookmarkEnd w:id="929"/>
        <w:bookmarkEnd w:id="930"/>
        <w:bookmarkEnd w:id="931"/>
        <w:bookmarkEnd w:id="932"/>
      </w:ins>
    </w:p>
    <w:p w14:paraId="0412F6F5" w14:textId="77777777" w:rsidR="00A2781A" w:rsidRDefault="00A2781A" w:rsidP="00A2781A">
      <w:pPr>
        <w:rPr>
          <w:ins w:id="934" w:author="Yue Wu/CSO /SRC-Beijing/Staff Engineer/Samsung Electronics" w:date="2021-01-15T16:07:00Z"/>
        </w:rPr>
      </w:pPr>
      <w:ins w:id="935" w:author="Yue Wu/CSO /SRC-Beijing/Staff Engineer/Samsung Electronics" w:date="2021-01-15T16:07:00Z">
        <w:r>
          <w:t xml:space="preserve">For </w:t>
        </w:r>
        <w:r>
          <w:rPr>
            <w:lang w:val="en-US" w:eastAsia="zh-CN"/>
          </w:rPr>
          <w:t>CA</w:t>
        </w:r>
        <w:r>
          <w:rPr>
            <w:lang w:eastAsia="zh-CN"/>
          </w:rPr>
          <w:t>_</w:t>
        </w:r>
        <w:r>
          <w:rPr>
            <w:lang w:val="en-US" w:eastAsia="zh-CN"/>
          </w:rPr>
          <w:t xml:space="preserve">n25-n77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38.717-0201 v0.2.0</w:t>
        </w:r>
        <w:r>
          <w:t>.</w:t>
        </w:r>
      </w:ins>
    </w:p>
    <w:p w14:paraId="6698D391" w14:textId="77777777" w:rsidR="00A2781A" w:rsidRDefault="00A2781A" w:rsidP="00A2781A">
      <w:pPr>
        <w:jc w:val="center"/>
        <w:rPr>
          <w:ins w:id="936" w:author="Yue Wu/CSO /SRC-Beijing/Staff Engineer/Samsung Electronics" w:date="2021-01-15T16:07:00Z"/>
          <w:rFonts w:ascii="Arial" w:hAnsi="Arial" w:cs="Arial"/>
          <w:b/>
          <w:bCs/>
        </w:rPr>
      </w:pPr>
      <w:ins w:id="937" w:author="Yue Wu/CSO /SRC-Beijing/Staff Engineer/Samsung Electronics" w:date="2021-01-15T16:07: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938" w:name="OLE_LINK25"/>
        <w:r>
          <w:rPr>
            <w:rFonts w:ascii="Arial" w:hAnsi="Arial" w:cs="Arial"/>
            <w:b/>
            <w:bCs/>
          </w:rPr>
          <w:t>ΔT</w:t>
        </w:r>
        <w:r>
          <w:rPr>
            <w:rFonts w:ascii="Arial" w:hAnsi="Arial" w:cs="Arial"/>
            <w:b/>
            <w:bCs/>
            <w:vertAlign w:val="subscript"/>
          </w:rPr>
          <w:t>IB,c</w:t>
        </w:r>
        <w:bookmarkEnd w:id="93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2781A" w14:paraId="0595FABB" w14:textId="77777777" w:rsidTr="009C69A2">
        <w:trPr>
          <w:tblHeader/>
          <w:jc w:val="center"/>
          <w:ins w:id="939" w:author="Yue Wu/CSO /SRC-Beijing/Staff Engineer/Samsung Electronics" w:date="2021-01-15T16:07:00Z"/>
        </w:trPr>
        <w:tc>
          <w:tcPr>
            <w:tcW w:w="1535" w:type="dxa"/>
            <w:tcBorders>
              <w:top w:val="single" w:sz="4" w:space="0" w:color="auto"/>
              <w:left w:val="single" w:sz="4" w:space="0" w:color="auto"/>
              <w:bottom w:val="single" w:sz="4" w:space="0" w:color="auto"/>
              <w:right w:val="single" w:sz="4" w:space="0" w:color="auto"/>
            </w:tcBorders>
            <w:vAlign w:val="center"/>
          </w:tcPr>
          <w:p w14:paraId="0FF95538" w14:textId="77777777" w:rsidR="00A2781A" w:rsidRDefault="00A2781A" w:rsidP="009C69A2">
            <w:pPr>
              <w:pStyle w:val="TAH"/>
              <w:rPr>
                <w:ins w:id="940" w:author="Yue Wu/CSO /SRC-Beijing/Staff Engineer/Samsung Electronics" w:date="2021-01-15T16:07:00Z"/>
              </w:rPr>
            </w:pPr>
            <w:ins w:id="941" w:author="Yue Wu/CSO /SRC-Beijing/Staff Engineer/Samsung Electronics" w:date="2021-01-15T16:0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B46FC44" w14:textId="77777777" w:rsidR="00A2781A" w:rsidRDefault="00A2781A" w:rsidP="009C69A2">
            <w:pPr>
              <w:pStyle w:val="TAH"/>
              <w:rPr>
                <w:ins w:id="942" w:author="Yue Wu/CSO /SRC-Beijing/Staff Engineer/Samsung Electronics" w:date="2021-01-15T16:07:00Z"/>
              </w:rPr>
            </w:pPr>
            <w:ins w:id="943" w:author="Yue Wu/CSO /SRC-Beijing/Staff Engineer/Samsung Electronics" w:date="2021-01-15T16:0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D489C04" w14:textId="77777777" w:rsidR="00A2781A" w:rsidRDefault="00A2781A" w:rsidP="009C69A2">
            <w:pPr>
              <w:pStyle w:val="TAH"/>
              <w:rPr>
                <w:ins w:id="944" w:author="Yue Wu/CSO /SRC-Beijing/Staff Engineer/Samsung Electronics" w:date="2021-01-15T16:07:00Z"/>
              </w:rPr>
            </w:pPr>
            <w:ins w:id="945" w:author="Yue Wu/CSO /SRC-Beijing/Staff Engineer/Samsung Electronics" w:date="2021-01-15T16:07:00Z">
              <w:r>
                <w:t>ΔT</w:t>
              </w:r>
              <w:r>
                <w:rPr>
                  <w:vertAlign w:val="subscript"/>
                </w:rPr>
                <w:t>IB,c</w:t>
              </w:r>
              <w:r>
                <w:t xml:space="preserve"> [dB]</w:t>
              </w:r>
            </w:ins>
          </w:p>
        </w:tc>
      </w:tr>
      <w:tr w:rsidR="00A2781A" w14:paraId="0AC07BDD" w14:textId="77777777" w:rsidTr="009C69A2">
        <w:trPr>
          <w:jc w:val="center"/>
          <w:ins w:id="946" w:author="Yue Wu/CSO /SRC-Beijing/Staff Engineer/Samsung Electronics" w:date="2021-01-15T16:0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C09107" w14:textId="77777777" w:rsidR="00A2781A" w:rsidRDefault="00A2781A" w:rsidP="009C69A2">
            <w:pPr>
              <w:keepNext/>
              <w:keepLines/>
              <w:spacing w:after="0"/>
              <w:jc w:val="center"/>
              <w:rPr>
                <w:ins w:id="947" w:author="Yue Wu/CSO /SRC-Beijing/Staff Engineer/Samsung Electronics" w:date="2021-01-15T16:07:00Z"/>
                <w:rFonts w:ascii="Arial" w:eastAsia="MS Mincho" w:hAnsi="Arial"/>
                <w:sz w:val="18"/>
              </w:rPr>
            </w:pPr>
            <w:ins w:id="948" w:author="Yue Wu/CSO /SRC-Beijing/Staff Engineer/Samsung Electronics" w:date="2021-01-15T16:0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n25-n77</w:t>
              </w:r>
            </w:ins>
          </w:p>
        </w:tc>
        <w:tc>
          <w:tcPr>
            <w:tcW w:w="2049" w:type="dxa"/>
            <w:tcBorders>
              <w:top w:val="single" w:sz="4" w:space="0" w:color="auto"/>
              <w:left w:val="single" w:sz="4" w:space="0" w:color="auto"/>
              <w:bottom w:val="single" w:sz="4" w:space="0" w:color="auto"/>
              <w:right w:val="single" w:sz="4" w:space="0" w:color="auto"/>
            </w:tcBorders>
            <w:vAlign w:val="center"/>
          </w:tcPr>
          <w:p w14:paraId="2788A31E" w14:textId="77777777" w:rsidR="00A2781A" w:rsidRPr="00F87575" w:rsidRDefault="00A2781A" w:rsidP="009C69A2">
            <w:pPr>
              <w:keepNext/>
              <w:keepLines/>
              <w:spacing w:after="0"/>
              <w:jc w:val="center"/>
              <w:rPr>
                <w:ins w:id="949" w:author="Yue Wu/CSO /SRC-Beijing/Staff Engineer/Samsung Electronics" w:date="2021-01-15T16:07:00Z"/>
                <w:rFonts w:ascii="Arial" w:eastAsiaTheme="minorEastAsia" w:hAnsi="Arial"/>
                <w:sz w:val="18"/>
                <w:lang w:eastAsia="zh-CN"/>
              </w:rPr>
            </w:pPr>
            <w:ins w:id="950" w:author="Yue Wu/CSO /SRC-Beijing/Staff Engineer/Samsung Electronics" w:date="2021-01-15T16:07:00Z">
              <w:r>
                <w:rPr>
                  <w:rFonts w:ascii="Arial" w:eastAsia="MS Mincho" w:hAnsi="Arial"/>
                  <w:sz w:val="18"/>
                  <w:lang w:val="en-US"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3FE68D1E" w14:textId="77777777" w:rsidR="00A2781A" w:rsidRPr="00042CF5" w:rsidRDefault="00A2781A" w:rsidP="009C69A2">
            <w:pPr>
              <w:keepNext/>
              <w:keepLines/>
              <w:overflowPunct w:val="0"/>
              <w:autoSpaceDE w:val="0"/>
              <w:autoSpaceDN w:val="0"/>
              <w:adjustRightInd w:val="0"/>
              <w:spacing w:after="0"/>
              <w:jc w:val="center"/>
              <w:textAlignment w:val="baseline"/>
              <w:rPr>
                <w:ins w:id="951" w:author="Yue Wu/CSO /SRC-Beijing/Staff Engineer/Samsung Electronics" w:date="2021-01-15T16:07:00Z"/>
                <w:rFonts w:ascii="Arial" w:eastAsiaTheme="minorEastAsia" w:hAnsi="Arial"/>
                <w:sz w:val="18"/>
                <w:lang w:val="en-US" w:eastAsia="zh-CN"/>
              </w:rPr>
            </w:pPr>
            <w:ins w:id="952" w:author="Yue Wu/CSO /SRC-Beijing/Staff Engineer/Samsung Electronics" w:date="2021-01-15T16:07:00Z">
              <w:r>
                <w:rPr>
                  <w:rFonts w:ascii="Arial" w:eastAsia="MS Mincho" w:hAnsi="Arial"/>
                  <w:sz w:val="18"/>
                  <w:lang w:val="en-US" w:eastAsia="zh-CN"/>
                </w:rPr>
                <w:t>0.6</w:t>
              </w:r>
            </w:ins>
          </w:p>
        </w:tc>
      </w:tr>
      <w:tr w:rsidR="00A2781A" w14:paraId="20D8AD41" w14:textId="77777777" w:rsidTr="009C69A2">
        <w:trPr>
          <w:jc w:val="center"/>
          <w:ins w:id="953" w:author="Yue Wu/CSO /SRC-Beijing/Staff Engineer/Samsung Electronics" w:date="2021-01-15T16:07:00Z"/>
        </w:trPr>
        <w:tc>
          <w:tcPr>
            <w:tcW w:w="1535" w:type="dxa"/>
            <w:vMerge/>
            <w:tcBorders>
              <w:top w:val="single" w:sz="4" w:space="0" w:color="auto"/>
              <w:left w:val="single" w:sz="4" w:space="0" w:color="auto"/>
              <w:bottom w:val="single" w:sz="4" w:space="0" w:color="auto"/>
              <w:right w:val="single" w:sz="4" w:space="0" w:color="auto"/>
            </w:tcBorders>
            <w:vAlign w:val="center"/>
          </w:tcPr>
          <w:p w14:paraId="155C7719" w14:textId="77777777" w:rsidR="00A2781A" w:rsidRDefault="00A2781A" w:rsidP="009C69A2">
            <w:pPr>
              <w:keepNext/>
              <w:keepLines/>
              <w:spacing w:after="0"/>
              <w:jc w:val="center"/>
              <w:rPr>
                <w:ins w:id="954" w:author="Yue Wu/CSO /SRC-Beijing/Staff Engineer/Samsung Electronics" w:date="2021-01-15T16:0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751BB33" w14:textId="77777777" w:rsidR="00A2781A" w:rsidRPr="00042CF5" w:rsidRDefault="00A2781A" w:rsidP="009C69A2">
            <w:pPr>
              <w:keepNext/>
              <w:keepLines/>
              <w:spacing w:after="0"/>
              <w:jc w:val="center"/>
              <w:rPr>
                <w:ins w:id="955" w:author="Yue Wu/CSO /SRC-Beijing/Staff Engineer/Samsung Electronics" w:date="2021-01-15T16:07:00Z"/>
                <w:rFonts w:ascii="Arial" w:eastAsiaTheme="minorEastAsia" w:hAnsi="Arial"/>
                <w:sz w:val="18"/>
                <w:lang w:val="en-US" w:eastAsia="zh-CN"/>
              </w:rPr>
            </w:pPr>
            <w:ins w:id="956" w:author="Yue Wu/CSO /SRC-Beijing/Staff Engineer/Samsung Electronics" w:date="2021-01-15T16:07: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5874116" w14:textId="77777777" w:rsidR="00A2781A" w:rsidRPr="00042CF5" w:rsidRDefault="00A2781A" w:rsidP="009C69A2">
            <w:pPr>
              <w:keepNext/>
              <w:keepLines/>
              <w:overflowPunct w:val="0"/>
              <w:autoSpaceDE w:val="0"/>
              <w:autoSpaceDN w:val="0"/>
              <w:adjustRightInd w:val="0"/>
              <w:spacing w:after="0"/>
              <w:jc w:val="center"/>
              <w:textAlignment w:val="baseline"/>
              <w:rPr>
                <w:ins w:id="957" w:author="Yue Wu/CSO /SRC-Beijing/Staff Engineer/Samsung Electronics" w:date="2021-01-15T16:07:00Z"/>
                <w:rFonts w:ascii="Arial" w:eastAsiaTheme="minorEastAsia" w:hAnsi="Arial"/>
                <w:sz w:val="18"/>
                <w:lang w:val="en-US" w:eastAsia="zh-CN"/>
              </w:rPr>
            </w:pPr>
            <w:ins w:id="958" w:author="Yue Wu/CSO /SRC-Beijing/Staff Engineer/Samsung Electronics" w:date="2021-01-15T16:07:00Z">
              <w:r>
                <w:rPr>
                  <w:rFonts w:ascii="Arial" w:eastAsia="MS Mincho" w:hAnsi="Arial"/>
                  <w:sz w:val="18"/>
                  <w:lang w:val="en-US" w:eastAsia="zh-CN"/>
                </w:rPr>
                <w:t>0.8</w:t>
              </w:r>
            </w:ins>
          </w:p>
        </w:tc>
      </w:tr>
    </w:tbl>
    <w:p w14:paraId="337B5C4C" w14:textId="77777777" w:rsidR="00A2781A" w:rsidRDefault="00A2781A" w:rsidP="00A2781A">
      <w:pPr>
        <w:rPr>
          <w:ins w:id="959" w:author="Yue Wu/CSO /SRC-Beijing/Staff Engineer/Samsung Electronics" w:date="2021-01-15T16:07:00Z"/>
        </w:rPr>
      </w:pPr>
    </w:p>
    <w:p w14:paraId="1E90A69A" w14:textId="77777777" w:rsidR="00A2781A" w:rsidRDefault="00A2781A" w:rsidP="00A2781A">
      <w:pPr>
        <w:jc w:val="center"/>
        <w:rPr>
          <w:ins w:id="960" w:author="Yue Wu/CSO /SRC-Beijing/Staff Engineer/Samsung Electronics" w:date="2021-01-15T16:07:00Z"/>
          <w:rFonts w:ascii="Arial" w:hAnsi="Arial" w:cs="Arial"/>
          <w:b/>
          <w:bCs/>
          <w:sz w:val="21"/>
          <w:szCs w:val="22"/>
          <w:lang w:eastAsia="zh-CN"/>
        </w:rPr>
      </w:pPr>
      <w:ins w:id="961" w:author="Yue Wu/CSO /SRC-Beijing/Staff Engineer/Samsung Electronics" w:date="2021-01-15T16:07: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2781A" w14:paraId="7C9BF2B6" w14:textId="77777777" w:rsidTr="009C69A2">
        <w:trPr>
          <w:tblHeader/>
          <w:jc w:val="center"/>
          <w:ins w:id="962" w:author="Yue Wu/CSO /SRC-Beijing/Staff Engineer/Samsung Electronics" w:date="2021-01-15T16:07:00Z"/>
        </w:trPr>
        <w:tc>
          <w:tcPr>
            <w:tcW w:w="1535" w:type="dxa"/>
            <w:tcBorders>
              <w:top w:val="single" w:sz="4" w:space="0" w:color="auto"/>
              <w:left w:val="single" w:sz="4" w:space="0" w:color="auto"/>
              <w:bottom w:val="single" w:sz="4" w:space="0" w:color="auto"/>
              <w:right w:val="single" w:sz="4" w:space="0" w:color="auto"/>
            </w:tcBorders>
            <w:vAlign w:val="center"/>
          </w:tcPr>
          <w:p w14:paraId="2E54375D" w14:textId="77777777" w:rsidR="00A2781A" w:rsidRDefault="00A2781A" w:rsidP="009C69A2">
            <w:pPr>
              <w:pStyle w:val="TAH"/>
              <w:rPr>
                <w:ins w:id="963" w:author="Yue Wu/CSO /SRC-Beijing/Staff Engineer/Samsung Electronics" w:date="2021-01-15T16:07:00Z"/>
              </w:rPr>
            </w:pPr>
            <w:ins w:id="964" w:author="Yue Wu/CSO /SRC-Beijing/Staff Engineer/Samsung Electronics" w:date="2021-01-15T16:0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FDCC752" w14:textId="77777777" w:rsidR="00A2781A" w:rsidRDefault="00A2781A" w:rsidP="009C69A2">
            <w:pPr>
              <w:pStyle w:val="TAH"/>
              <w:rPr>
                <w:ins w:id="965" w:author="Yue Wu/CSO /SRC-Beijing/Staff Engineer/Samsung Electronics" w:date="2021-01-15T16:07:00Z"/>
              </w:rPr>
            </w:pPr>
            <w:ins w:id="966" w:author="Yue Wu/CSO /SRC-Beijing/Staff Engineer/Samsung Electronics" w:date="2021-01-15T16:0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D77B25" w14:textId="77777777" w:rsidR="00A2781A" w:rsidRDefault="00A2781A" w:rsidP="009C69A2">
            <w:pPr>
              <w:pStyle w:val="TAH"/>
              <w:rPr>
                <w:ins w:id="967" w:author="Yue Wu/CSO /SRC-Beijing/Staff Engineer/Samsung Electronics" w:date="2021-01-15T16:07:00Z"/>
              </w:rPr>
            </w:pPr>
            <w:ins w:id="968" w:author="Yue Wu/CSO /SRC-Beijing/Staff Engineer/Samsung Electronics" w:date="2021-01-15T16:07:00Z">
              <w:r>
                <w:t>ΔR</w:t>
              </w:r>
              <w:r>
                <w:rPr>
                  <w:vertAlign w:val="subscript"/>
                </w:rPr>
                <w:t>IB</w:t>
              </w:r>
              <w:r>
                <w:rPr>
                  <w:rFonts w:hint="eastAsia"/>
                  <w:vertAlign w:val="subscript"/>
                  <w:lang w:eastAsia="zh-CN"/>
                </w:rPr>
                <w:t>,c</w:t>
              </w:r>
              <w:r>
                <w:t xml:space="preserve"> [dB]</w:t>
              </w:r>
            </w:ins>
          </w:p>
        </w:tc>
      </w:tr>
      <w:tr w:rsidR="00A2781A" w14:paraId="57FDC419" w14:textId="77777777" w:rsidTr="009C69A2">
        <w:trPr>
          <w:jc w:val="center"/>
          <w:ins w:id="969" w:author="Yue Wu/CSO /SRC-Beijing/Staff Engineer/Samsung Electronics" w:date="2021-01-15T16:0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BB19C5" w14:textId="77777777" w:rsidR="00A2781A" w:rsidRDefault="00A2781A" w:rsidP="009C69A2">
            <w:pPr>
              <w:keepNext/>
              <w:keepLines/>
              <w:spacing w:after="0"/>
              <w:jc w:val="center"/>
              <w:rPr>
                <w:ins w:id="970" w:author="Yue Wu/CSO /SRC-Beijing/Staff Engineer/Samsung Electronics" w:date="2021-01-15T16:07:00Z"/>
                <w:rFonts w:ascii="Arial" w:eastAsia="MS Mincho" w:hAnsi="Arial"/>
                <w:sz w:val="18"/>
              </w:rPr>
            </w:pPr>
            <w:ins w:id="971" w:author="Yue Wu/CSO /SRC-Beijing/Staff Engineer/Samsung Electronics" w:date="2021-01-15T16:0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n25-n77</w:t>
              </w:r>
            </w:ins>
          </w:p>
        </w:tc>
        <w:tc>
          <w:tcPr>
            <w:tcW w:w="2052" w:type="dxa"/>
            <w:tcBorders>
              <w:top w:val="single" w:sz="4" w:space="0" w:color="auto"/>
              <w:left w:val="single" w:sz="4" w:space="0" w:color="auto"/>
              <w:bottom w:val="single" w:sz="4" w:space="0" w:color="auto"/>
              <w:right w:val="single" w:sz="4" w:space="0" w:color="auto"/>
            </w:tcBorders>
            <w:vAlign w:val="center"/>
          </w:tcPr>
          <w:p w14:paraId="75D85289" w14:textId="77777777" w:rsidR="00A2781A" w:rsidRPr="00F87575" w:rsidRDefault="00A2781A" w:rsidP="009C69A2">
            <w:pPr>
              <w:keepNext/>
              <w:keepLines/>
              <w:spacing w:after="0"/>
              <w:jc w:val="center"/>
              <w:rPr>
                <w:ins w:id="972" w:author="Yue Wu/CSO /SRC-Beijing/Staff Engineer/Samsung Electronics" w:date="2021-01-15T16:07:00Z"/>
                <w:rFonts w:ascii="Arial" w:eastAsiaTheme="minorEastAsia" w:hAnsi="Arial"/>
                <w:sz w:val="18"/>
                <w:lang w:eastAsia="zh-CN"/>
              </w:rPr>
            </w:pPr>
            <w:ins w:id="973" w:author="Yue Wu/CSO /SRC-Beijing/Staff Engineer/Samsung Electronics" w:date="2021-01-15T16:07:00Z">
              <w:r>
                <w:rPr>
                  <w:rFonts w:ascii="Arial" w:eastAsia="MS Mincho" w:hAnsi="Arial"/>
                  <w:sz w:val="18"/>
                  <w:lang w:val="en-US"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06E345EA" w14:textId="77777777" w:rsidR="00A2781A" w:rsidRPr="00042CF5" w:rsidRDefault="00A2781A" w:rsidP="009C69A2">
            <w:pPr>
              <w:keepNext/>
              <w:keepLines/>
              <w:overflowPunct w:val="0"/>
              <w:autoSpaceDE w:val="0"/>
              <w:autoSpaceDN w:val="0"/>
              <w:adjustRightInd w:val="0"/>
              <w:spacing w:after="0"/>
              <w:jc w:val="center"/>
              <w:textAlignment w:val="baseline"/>
              <w:rPr>
                <w:ins w:id="974" w:author="Yue Wu/CSO /SRC-Beijing/Staff Engineer/Samsung Electronics" w:date="2021-01-15T16:07:00Z"/>
                <w:rFonts w:ascii="Arial" w:eastAsiaTheme="minorEastAsia" w:hAnsi="Arial"/>
                <w:sz w:val="18"/>
                <w:lang w:val="en-US" w:eastAsia="zh-CN"/>
              </w:rPr>
            </w:pPr>
            <w:ins w:id="975" w:author="Yue Wu/CSO /SRC-Beijing/Staff Engineer/Samsung Electronics" w:date="2021-01-15T16:07:00Z">
              <w:r>
                <w:rPr>
                  <w:rFonts w:ascii="Arial" w:eastAsia="MS Mincho" w:hAnsi="Arial"/>
                  <w:sz w:val="18"/>
                  <w:lang w:val="en-US" w:eastAsia="zh-CN"/>
                </w:rPr>
                <w:t>0.2</w:t>
              </w:r>
            </w:ins>
          </w:p>
        </w:tc>
      </w:tr>
      <w:tr w:rsidR="00A2781A" w14:paraId="23314F54" w14:textId="77777777" w:rsidTr="009C69A2">
        <w:trPr>
          <w:jc w:val="center"/>
          <w:ins w:id="976" w:author="Yue Wu/CSO /SRC-Beijing/Staff Engineer/Samsung Electronics" w:date="2021-01-15T16:07:00Z"/>
        </w:trPr>
        <w:tc>
          <w:tcPr>
            <w:tcW w:w="1535" w:type="dxa"/>
            <w:vMerge/>
            <w:tcBorders>
              <w:top w:val="single" w:sz="4" w:space="0" w:color="auto"/>
              <w:left w:val="single" w:sz="4" w:space="0" w:color="auto"/>
              <w:bottom w:val="single" w:sz="4" w:space="0" w:color="auto"/>
              <w:right w:val="single" w:sz="4" w:space="0" w:color="auto"/>
            </w:tcBorders>
            <w:vAlign w:val="center"/>
          </w:tcPr>
          <w:p w14:paraId="3D58E5B9" w14:textId="77777777" w:rsidR="00A2781A" w:rsidRDefault="00A2781A" w:rsidP="009C69A2">
            <w:pPr>
              <w:keepNext/>
              <w:keepLines/>
              <w:spacing w:after="0"/>
              <w:jc w:val="center"/>
              <w:rPr>
                <w:ins w:id="977" w:author="Yue Wu/CSO /SRC-Beijing/Staff Engineer/Samsung Electronics" w:date="2021-01-15T16:0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71C09A" w14:textId="77777777" w:rsidR="00A2781A" w:rsidRDefault="00A2781A" w:rsidP="009C69A2">
            <w:pPr>
              <w:keepNext/>
              <w:keepLines/>
              <w:spacing w:after="0"/>
              <w:jc w:val="center"/>
              <w:rPr>
                <w:ins w:id="978" w:author="Yue Wu/CSO /SRC-Beijing/Staff Engineer/Samsung Electronics" w:date="2021-01-15T16:07:00Z"/>
                <w:rFonts w:ascii="Arial" w:eastAsia="MS Mincho" w:hAnsi="Arial"/>
                <w:sz w:val="18"/>
                <w:lang w:eastAsia="ja-JP"/>
              </w:rPr>
            </w:pPr>
            <w:ins w:id="979" w:author="Yue Wu/CSO /SRC-Beijing/Staff Engineer/Samsung Electronics" w:date="2021-01-15T16:07: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4F697FB" w14:textId="77777777" w:rsidR="00A2781A" w:rsidRPr="00F87575" w:rsidRDefault="00A2781A" w:rsidP="009C69A2">
            <w:pPr>
              <w:keepNext/>
              <w:keepLines/>
              <w:overflowPunct w:val="0"/>
              <w:autoSpaceDE w:val="0"/>
              <w:autoSpaceDN w:val="0"/>
              <w:adjustRightInd w:val="0"/>
              <w:spacing w:after="0"/>
              <w:jc w:val="center"/>
              <w:textAlignment w:val="baseline"/>
              <w:rPr>
                <w:ins w:id="980" w:author="Yue Wu/CSO /SRC-Beijing/Staff Engineer/Samsung Electronics" w:date="2021-01-15T16:07:00Z"/>
                <w:rFonts w:ascii="Arial" w:eastAsiaTheme="minorEastAsia" w:hAnsi="Arial"/>
                <w:sz w:val="18"/>
                <w:lang w:val="en-US" w:eastAsia="zh-CN"/>
              </w:rPr>
            </w:pPr>
            <w:ins w:id="981" w:author="Yue Wu/CSO /SRC-Beijing/Staff Engineer/Samsung Electronics" w:date="2021-01-15T16:07:00Z">
              <w:r>
                <w:rPr>
                  <w:rFonts w:ascii="Arial" w:eastAsia="MS Mincho" w:hAnsi="Arial"/>
                  <w:sz w:val="18"/>
                  <w:lang w:val="en-US" w:eastAsia="zh-CN"/>
                </w:rPr>
                <w:t>0.5</w:t>
              </w:r>
            </w:ins>
          </w:p>
        </w:tc>
      </w:tr>
    </w:tbl>
    <w:p w14:paraId="35BD0682" w14:textId="77777777" w:rsidR="00A2781A" w:rsidRDefault="00A2781A" w:rsidP="00A2781A">
      <w:pPr>
        <w:pStyle w:val="4"/>
        <w:rPr>
          <w:ins w:id="982" w:author="Yue Wu/CSO /SRC-Beijing/Staff Engineer/Samsung Electronics" w:date="2021-01-15T16:07:00Z"/>
          <w:rFonts w:cs="Arial"/>
          <w:szCs w:val="22"/>
          <w:lang w:val="en-US" w:eastAsia="zh-CN"/>
        </w:rPr>
      </w:pPr>
      <w:ins w:id="983" w:author="Yue Wu/CSO /SRC-Beijing/Staff Engineer/Samsung Electronics" w:date="2021-01-15T16:0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2FAF7D86" w14:textId="77777777" w:rsidR="00A2781A" w:rsidRDefault="00A2781A" w:rsidP="00A2781A">
      <w:pPr>
        <w:rPr>
          <w:ins w:id="984" w:author="Yue Wu/CSO /SRC-Beijing/Staff Engineer/Samsung Electronics" w:date="2021-01-15T16:07:00Z"/>
          <w:lang w:val="en-US" w:eastAsia="zh-CN"/>
        </w:rPr>
      </w:pPr>
      <w:ins w:id="985" w:author="Yue Wu/CSO /SRC-Beijing/Staff Engineer/Samsung Electronics" w:date="2021-01-15T16:07:00Z">
        <w:r>
          <w:rPr>
            <w:lang w:eastAsia="zh-CN"/>
          </w:rPr>
          <w:t xml:space="preserve">This section is skipped since CA_n25-n77 without 2UL CA has been already specified in TR 38.717-0201 v0.2.0.  </w:t>
        </w:r>
      </w:ins>
    </w:p>
    <w:p w14:paraId="7A6F3E6A" w14:textId="77777777" w:rsidR="00A2781A" w:rsidRDefault="00A2781A" w:rsidP="00A2781A">
      <w:pPr>
        <w:pStyle w:val="4"/>
        <w:rPr>
          <w:ins w:id="986" w:author="Yue Wu/CSO /SRC-Beijing/Staff Engineer/Samsung Electronics" w:date="2021-01-15T16:07:00Z"/>
          <w:rFonts w:cs="Arial"/>
          <w:szCs w:val="22"/>
          <w:lang w:val="en-US" w:eastAsia="zh-CN"/>
        </w:rPr>
      </w:pPr>
      <w:bookmarkStart w:id="987" w:name="_Toc3137"/>
      <w:ins w:id="988" w:author="Yue Wu/CSO /SRC-Beijing/Staff Engineer/Samsung Electronics" w:date="2021-01-15T16:0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987"/>
      </w:ins>
    </w:p>
    <w:p w14:paraId="18BA6651" w14:textId="77777777" w:rsidR="00A2781A" w:rsidRDefault="00A2781A" w:rsidP="00A2781A">
      <w:pPr>
        <w:rPr>
          <w:ins w:id="989" w:author="Yue Wu/CSO /SRC-Beijing/Staff Engineer/Samsung Electronics" w:date="2021-01-15T16:07:00Z"/>
          <w:lang w:val="en-US" w:eastAsia="zh-CN"/>
        </w:rPr>
      </w:pPr>
      <w:ins w:id="990" w:author="Yue Wu/CSO /SRC-Beijing/Staff Engineer/Samsung Electronics" w:date="2021-01-15T16:07:00Z">
        <w:r>
          <w:rPr>
            <w:lang w:val="en-US" w:eastAsia="zh-CN"/>
          </w:rPr>
          <w:t>There is no OOB blocking exception for this CA band combination.</w:t>
        </w:r>
      </w:ins>
    </w:p>
    <w:p w14:paraId="41F3E401" w14:textId="77777777" w:rsidR="00A2781A" w:rsidRDefault="00A2781A" w:rsidP="00A2781A">
      <w:pPr>
        <w:pStyle w:val="30"/>
        <w:rPr>
          <w:ins w:id="991" w:author="Yue Wu/CSO /SRC-Beijing/Staff Engineer/Samsung Electronics" w:date="2021-01-15T16:07:00Z"/>
          <w:rFonts w:cs="Arial"/>
          <w:szCs w:val="28"/>
          <w:lang w:eastAsia="zh-CN"/>
        </w:rPr>
      </w:pPr>
      <w:bookmarkStart w:id="992" w:name="_Toc3249"/>
      <w:bookmarkStart w:id="993" w:name="_Toc21132"/>
      <w:ins w:id="994" w:author="Yue Wu/CSO /SRC-Beijing/Staff Engineer/Samsung Electronics" w:date="2021-01-15T16:07: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992"/>
        <w:bookmarkEnd w:id="993"/>
      </w:ins>
    </w:p>
    <w:p w14:paraId="447EC524" w14:textId="77777777" w:rsidR="00A2781A" w:rsidRDefault="00A2781A" w:rsidP="00A2781A">
      <w:pPr>
        <w:pStyle w:val="4"/>
        <w:spacing w:before="180"/>
        <w:rPr>
          <w:ins w:id="995" w:author="Yue Wu/CSO /SRC-Beijing/Staff Engineer/Samsung Electronics" w:date="2021-01-15T16:07:00Z"/>
          <w:rFonts w:cs="Arial"/>
          <w:lang w:val="en-US" w:eastAsia="zh-CN"/>
        </w:rPr>
      </w:pPr>
      <w:bookmarkStart w:id="996" w:name="_Toc8754"/>
      <w:bookmarkStart w:id="997" w:name="_Toc4277"/>
      <w:ins w:id="998" w:author="Yue Wu/CSO /SRC-Beijing/Staff Engineer/Samsung Electronics" w:date="2021-01-15T16:07: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996"/>
        <w:bookmarkEnd w:id="997"/>
      </w:ins>
    </w:p>
    <w:p w14:paraId="4E5DDA8E" w14:textId="77777777" w:rsidR="00A2781A" w:rsidRDefault="00A2781A" w:rsidP="00A2781A">
      <w:pPr>
        <w:spacing w:before="120" w:after="120"/>
        <w:jc w:val="center"/>
        <w:rPr>
          <w:ins w:id="999" w:author="Yue Wu/CSO /SRC-Beijing/Staff Engineer/Samsung Electronics" w:date="2021-01-15T16:07:00Z"/>
          <w:rFonts w:ascii="Arial" w:hAnsi="Arial" w:cs="Arial"/>
          <w:b/>
          <w:sz w:val="21"/>
          <w:szCs w:val="22"/>
          <w:lang w:val="en-US" w:eastAsia="zh-CN"/>
        </w:rPr>
      </w:pPr>
      <w:ins w:id="1000" w:author="Yue Wu/CSO /SRC-Beijing/Staff Engineer/Samsung Electronics" w:date="2021-01-15T16:07: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2781A" w14:paraId="01AA1C74" w14:textId="77777777" w:rsidTr="009C69A2">
        <w:trPr>
          <w:ins w:id="1001" w:author="Yue Wu/CSO /SRC-Beijing/Staff Engineer/Samsung Electronics" w:date="2021-01-15T16:07:00Z"/>
        </w:trPr>
        <w:tc>
          <w:tcPr>
            <w:tcW w:w="4305" w:type="dxa"/>
          </w:tcPr>
          <w:p w14:paraId="019669AF" w14:textId="77777777" w:rsidR="00A2781A" w:rsidRDefault="00A2781A" w:rsidP="009C69A2">
            <w:pPr>
              <w:pStyle w:val="TAH"/>
              <w:rPr>
                <w:ins w:id="1002" w:author="Yue Wu/CSO /SRC-Beijing/Staff Engineer/Samsung Electronics" w:date="2021-01-15T16:07:00Z"/>
                <w:rFonts w:cs="Arial"/>
              </w:rPr>
            </w:pPr>
            <w:ins w:id="1003" w:author="Yue Wu/CSO /SRC-Beijing/Staff Engineer/Samsung Electronics" w:date="2021-01-15T16:07:00Z">
              <w:r>
                <w:rPr>
                  <w:rFonts w:cs="Arial"/>
                </w:rPr>
                <w:t>Uplink CA Configuration</w:t>
              </w:r>
            </w:ins>
          </w:p>
        </w:tc>
        <w:tc>
          <w:tcPr>
            <w:tcW w:w="2622" w:type="dxa"/>
          </w:tcPr>
          <w:p w14:paraId="026107DD" w14:textId="77777777" w:rsidR="00A2781A" w:rsidRDefault="00A2781A" w:rsidP="009C69A2">
            <w:pPr>
              <w:pStyle w:val="TAH"/>
              <w:rPr>
                <w:ins w:id="1004" w:author="Yue Wu/CSO /SRC-Beijing/Staff Engineer/Samsung Electronics" w:date="2021-01-15T16:07:00Z"/>
                <w:rFonts w:cs="Arial"/>
              </w:rPr>
            </w:pPr>
            <w:ins w:id="1005" w:author="Yue Wu/CSO /SRC-Beijing/Staff Engineer/Samsung Electronics" w:date="2021-01-15T16:07:00Z">
              <w:r>
                <w:rPr>
                  <w:rFonts w:cs="Arial"/>
                </w:rPr>
                <w:t>Class 3 (dBm)</w:t>
              </w:r>
            </w:ins>
          </w:p>
        </w:tc>
        <w:tc>
          <w:tcPr>
            <w:tcW w:w="2930" w:type="dxa"/>
          </w:tcPr>
          <w:p w14:paraId="5F775FFB" w14:textId="77777777" w:rsidR="00A2781A" w:rsidRDefault="00A2781A" w:rsidP="009C69A2">
            <w:pPr>
              <w:pStyle w:val="TAH"/>
              <w:rPr>
                <w:ins w:id="1006" w:author="Yue Wu/CSO /SRC-Beijing/Staff Engineer/Samsung Electronics" w:date="2021-01-15T16:07:00Z"/>
                <w:rFonts w:cs="Arial"/>
              </w:rPr>
            </w:pPr>
            <w:ins w:id="1007" w:author="Yue Wu/CSO /SRC-Beijing/Staff Engineer/Samsung Electronics" w:date="2021-01-15T16:07:00Z">
              <w:r>
                <w:rPr>
                  <w:rFonts w:cs="Arial"/>
                </w:rPr>
                <w:t>Tolerance (dB)</w:t>
              </w:r>
              <w:r>
                <w:rPr>
                  <w:rFonts w:cs="Arial"/>
                </w:rPr>
                <w:tab/>
              </w:r>
            </w:ins>
          </w:p>
        </w:tc>
      </w:tr>
      <w:tr w:rsidR="00A2781A" w14:paraId="68010F95" w14:textId="77777777" w:rsidTr="009C69A2">
        <w:trPr>
          <w:ins w:id="1008" w:author="Yue Wu/CSO /SRC-Beijing/Staff Engineer/Samsung Electronics" w:date="2021-01-15T16:07:00Z"/>
        </w:trPr>
        <w:tc>
          <w:tcPr>
            <w:tcW w:w="4305" w:type="dxa"/>
          </w:tcPr>
          <w:p w14:paraId="76124775" w14:textId="77777777" w:rsidR="00A2781A" w:rsidRDefault="00A2781A" w:rsidP="009C69A2">
            <w:pPr>
              <w:pStyle w:val="TAC"/>
              <w:rPr>
                <w:ins w:id="1009" w:author="Yue Wu/CSO /SRC-Beijing/Staff Engineer/Samsung Electronics" w:date="2021-01-15T16:07:00Z"/>
                <w:rFonts w:cs="Arial"/>
                <w:lang w:val="en-US" w:eastAsia="zh-CN"/>
              </w:rPr>
            </w:pPr>
            <w:ins w:id="1010" w:author="Yue Wu/CSO /SRC-Beijing/Staff Engineer/Samsung Electronics" w:date="2021-01-15T16:07:00Z">
              <w:r>
                <w:rPr>
                  <w:rFonts w:cs="Arial"/>
                  <w:lang w:val="en-US" w:eastAsia="zh-CN"/>
                </w:rPr>
                <w:t>CA_n25A-n77A</w:t>
              </w:r>
            </w:ins>
          </w:p>
        </w:tc>
        <w:tc>
          <w:tcPr>
            <w:tcW w:w="2622" w:type="dxa"/>
          </w:tcPr>
          <w:p w14:paraId="364C51FC" w14:textId="77777777" w:rsidR="00A2781A" w:rsidRDefault="00A2781A" w:rsidP="009C69A2">
            <w:pPr>
              <w:pStyle w:val="TAC"/>
              <w:rPr>
                <w:ins w:id="1011" w:author="Yue Wu/CSO /SRC-Beijing/Staff Engineer/Samsung Electronics" w:date="2021-01-15T16:07:00Z"/>
                <w:rFonts w:cs="Arial"/>
                <w:lang w:val="en-US" w:eastAsia="zh-CN"/>
              </w:rPr>
            </w:pPr>
            <w:ins w:id="1012" w:author="Yue Wu/CSO /SRC-Beijing/Staff Engineer/Samsung Electronics" w:date="2021-01-15T16:07:00Z">
              <w:r>
                <w:rPr>
                  <w:rFonts w:cs="Arial"/>
                  <w:lang w:val="en-US" w:eastAsia="zh-CN"/>
                </w:rPr>
                <w:t>23</w:t>
              </w:r>
            </w:ins>
          </w:p>
        </w:tc>
        <w:tc>
          <w:tcPr>
            <w:tcW w:w="2930" w:type="dxa"/>
          </w:tcPr>
          <w:p w14:paraId="28F206F1" w14:textId="77777777" w:rsidR="00A2781A" w:rsidRDefault="00A2781A" w:rsidP="009C69A2">
            <w:pPr>
              <w:pStyle w:val="TAC"/>
              <w:rPr>
                <w:ins w:id="1013" w:author="Yue Wu/CSO /SRC-Beijing/Staff Engineer/Samsung Electronics" w:date="2021-01-15T16:07:00Z"/>
                <w:rFonts w:cs="Arial"/>
              </w:rPr>
            </w:pPr>
            <w:ins w:id="1014" w:author="Yue Wu/CSO /SRC-Beijing/Staff Engineer/Samsung Electronics" w:date="2021-01-15T16:07:00Z">
              <w:r>
                <w:rPr>
                  <w:rFonts w:cs="Arial"/>
                </w:rPr>
                <w:t>+2/-3</w:t>
              </w:r>
              <w:r>
                <w:rPr>
                  <w:rFonts w:cs="Arial"/>
                  <w:vertAlign w:val="superscript"/>
                </w:rPr>
                <w:t>2</w:t>
              </w:r>
            </w:ins>
          </w:p>
        </w:tc>
      </w:tr>
      <w:tr w:rsidR="00A2781A" w14:paraId="56E75E35" w14:textId="77777777" w:rsidTr="009C69A2">
        <w:trPr>
          <w:ins w:id="1015" w:author="Yue Wu/CSO /SRC-Beijing/Staff Engineer/Samsung Electronics" w:date="2021-01-15T16:07:00Z"/>
        </w:trPr>
        <w:tc>
          <w:tcPr>
            <w:tcW w:w="9857" w:type="dxa"/>
            <w:gridSpan w:val="3"/>
          </w:tcPr>
          <w:p w14:paraId="0BBFC4A3" w14:textId="77777777" w:rsidR="00A2781A" w:rsidRDefault="00A2781A" w:rsidP="009C69A2">
            <w:pPr>
              <w:pStyle w:val="TAN"/>
              <w:rPr>
                <w:ins w:id="1016" w:author="Yue Wu/CSO /SRC-Beijing/Staff Engineer/Samsung Electronics" w:date="2021-01-15T16:07:00Z"/>
                <w:rFonts w:cs="Arial"/>
              </w:rPr>
            </w:pPr>
            <w:ins w:id="1017" w:author="Yue Wu/CSO /SRC-Beijing/Staff Engineer/Samsung Electronics" w:date="2021-01-15T16:07: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0515EB8D" w14:textId="77777777" w:rsidR="00A2781A" w:rsidRDefault="00A2781A" w:rsidP="00A2781A">
      <w:pPr>
        <w:rPr>
          <w:ins w:id="1018" w:author="Yue Wu/CSO /SRC-Beijing/Staff Engineer/Samsung Electronics" w:date="2021-01-15T16:07:00Z"/>
          <w:lang w:val="en-US" w:eastAsia="zh-CN"/>
        </w:rPr>
      </w:pPr>
    </w:p>
    <w:p w14:paraId="34FA40F6" w14:textId="77777777" w:rsidR="00A2781A" w:rsidRDefault="00A2781A" w:rsidP="00A2781A">
      <w:pPr>
        <w:pStyle w:val="4"/>
        <w:rPr>
          <w:ins w:id="1019" w:author="Yue Wu/CSO /SRC-Beijing/Staff Engineer/Samsung Electronics" w:date="2021-01-15T16:07:00Z"/>
          <w:rFonts w:cs="Arial"/>
          <w:lang w:eastAsia="zh-CN"/>
        </w:rPr>
      </w:pPr>
      <w:bookmarkStart w:id="1020" w:name="_Toc15794"/>
      <w:bookmarkStart w:id="1021" w:name="_Toc20557"/>
      <w:ins w:id="1022" w:author="Yue Wu/CSO /SRC-Beijing/Staff Engineer/Samsung Electronics" w:date="2021-01-15T16:07: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1020"/>
        <w:bookmarkEnd w:id="1021"/>
      </w:ins>
    </w:p>
    <w:p w14:paraId="7F9AF4CE" w14:textId="77777777" w:rsidR="00A2781A" w:rsidRDefault="00A2781A" w:rsidP="00A2781A">
      <w:pPr>
        <w:rPr>
          <w:ins w:id="1023" w:author="Yue Wu/CSO /SRC-Beijing/Staff Engineer/Samsung Electronics" w:date="2021-01-15T16:07:00Z"/>
          <w:lang w:eastAsia="zh-CN"/>
        </w:rPr>
      </w:pPr>
      <w:ins w:id="1024" w:author="Yue Wu/CSO /SRC-Beijing/Staff Engineer/Samsung Electronics" w:date="2021-01-15T16:07:00Z">
        <w:r>
          <w:rPr>
            <w:lang w:eastAsia="zh-CN"/>
          </w:rPr>
          <w:t xml:space="preserve">This section is skipped since CA_n25-n77 with 2UL CA has been already specified in TR 38.717-0201 v0.2.0.  </w:t>
        </w:r>
      </w:ins>
    </w:p>
    <w:p w14:paraId="76AE8210" w14:textId="77777777" w:rsidR="00A2781A" w:rsidRDefault="00A2781A" w:rsidP="00A2781A">
      <w:pPr>
        <w:pStyle w:val="4"/>
        <w:rPr>
          <w:ins w:id="1025" w:author="Yue Wu/CSO /SRC-Beijing/Staff Engineer/Samsung Electronics" w:date="2021-01-15T16:07:00Z"/>
          <w:rFonts w:cs="Arial"/>
          <w:szCs w:val="22"/>
          <w:lang w:val="en-US" w:eastAsia="zh-CN"/>
        </w:rPr>
      </w:pPr>
      <w:bookmarkStart w:id="1026" w:name="_Toc2328"/>
      <w:bookmarkStart w:id="1027" w:name="_Toc23484"/>
      <w:ins w:id="1028" w:author="Yue Wu/CSO /SRC-Beijing/Staff Engineer/Samsung Electronics" w:date="2021-01-15T16:07: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026"/>
        <w:bookmarkEnd w:id="1027"/>
      </w:ins>
    </w:p>
    <w:p w14:paraId="1FC08A23" w14:textId="77777777" w:rsidR="00A2781A" w:rsidRDefault="00A2781A" w:rsidP="00A2781A">
      <w:pPr>
        <w:jc w:val="both"/>
        <w:rPr>
          <w:ins w:id="1029" w:author="Yue Wu/CSO /SRC-Beijing/Staff Engineer/Samsung Electronics" w:date="2021-01-15T16:07:00Z"/>
          <w:lang w:val="en-US" w:eastAsia="zh-CN"/>
        </w:rPr>
      </w:pPr>
      <w:ins w:id="1030" w:author="Yue Wu/CSO /SRC-Beijing/Staff Engineer/Samsung Electronics" w:date="2021-01-15T16:07:00Z">
        <w:r>
          <w:rPr>
            <w:lang w:eastAsia="zh-CN"/>
          </w:rPr>
          <w:t xml:space="preserve">This section is skipped since CA_n25-n77 with 2UL CA has been already specified in TR 38.717-0201 v0.2.0.  </w:t>
        </w:r>
      </w:ins>
    </w:p>
    <w:p w14:paraId="266BCFBE" w14:textId="740DD5F7" w:rsidR="00915D73" w:rsidRPr="00AB0C57" w:rsidRDefault="0058519C" w:rsidP="00915D73">
      <w:pPr>
        <w:pStyle w:val="TH"/>
      </w:pPr>
      <w:bookmarkStart w:id="1031" w:name="_GoBack"/>
      <w:bookmarkEnd w:id="1031"/>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1973B" w14:textId="77777777" w:rsidR="00E67E74" w:rsidRDefault="00E67E74">
      <w:r>
        <w:separator/>
      </w:r>
    </w:p>
  </w:endnote>
  <w:endnote w:type="continuationSeparator" w:id="0">
    <w:p w14:paraId="7331FA8C" w14:textId="77777777" w:rsidR="00E67E74" w:rsidRDefault="00E6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default"/>
    <w:sig w:usb0="00000000" w:usb1="00000000" w:usb2="00000030" w:usb3="00000000" w:csb0="4008009F" w:csb1="DFD7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20C7D" w14:textId="77777777" w:rsidR="00E67E74" w:rsidRDefault="00E67E74">
      <w:r>
        <w:separator/>
      </w:r>
    </w:p>
  </w:footnote>
  <w:footnote w:type="continuationSeparator" w:id="0">
    <w:p w14:paraId="63923542" w14:textId="77777777" w:rsidR="00E67E74" w:rsidRDefault="00E67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6A98"/>
    <w:rsid w:val="000D44FB"/>
    <w:rsid w:val="000D6CFC"/>
    <w:rsid w:val="000E537B"/>
    <w:rsid w:val="000E57D0"/>
    <w:rsid w:val="000E65B2"/>
    <w:rsid w:val="000E7858"/>
    <w:rsid w:val="000F2E47"/>
    <w:rsid w:val="001017C4"/>
    <w:rsid w:val="00110E26"/>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37BC"/>
    <w:rsid w:val="00255C58"/>
    <w:rsid w:val="00260EC7"/>
    <w:rsid w:val="0026179F"/>
    <w:rsid w:val="00274E1A"/>
    <w:rsid w:val="002775B1"/>
    <w:rsid w:val="00282213"/>
    <w:rsid w:val="00284016"/>
    <w:rsid w:val="002858BF"/>
    <w:rsid w:val="00285930"/>
    <w:rsid w:val="002866A3"/>
    <w:rsid w:val="002929F9"/>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4215"/>
    <w:rsid w:val="003D7719"/>
    <w:rsid w:val="003E5F5B"/>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6362"/>
    <w:rsid w:val="004271BA"/>
    <w:rsid w:val="00434DC1"/>
    <w:rsid w:val="004362B5"/>
    <w:rsid w:val="00446648"/>
    <w:rsid w:val="00450F27"/>
    <w:rsid w:val="00451F75"/>
    <w:rsid w:val="00461E39"/>
    <w:rsid w:val="00462D3A"/>
    <w:rsid w:val="00463521"/>
    <w:rsid w:val="004652C1"/>
    <w:rsid w:val="00471125"/>
    <w:rsid w:val="0047437A"/>
    <w:rsid w:val="0048089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96953"/>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D5B44"/>
    <w:rsid w:val="009E16A9"/>
    <w:rsid w:val="009E375F"/>
    <w:rsid w:val="009E5401"/>
    <w:rsid w:val="00A0036B"/>
    <w:rsid w:val="00A0514F"/>
    <w:rsid w:val="00A06D41"/>
    <w:rsid w:val="00A0750F"/>
    <w:rsid w:val="00A0758F"/>
    <w:rsid w:val="00A1570A"/>
    <w:rsid w:val="00A17630"/>
    <w:rsid w:val="00A211B4"/>
    <w:rsid w:val="00A21631"/>
    <w:rsid w:val="00A254B6"/>
    <w:rsid w:val="00A2781A"/>
    <w:rsid w:val="00A34547"/>
    <w:rsid w:val="00A35660"/>
    <w:rsid w:val="00A36CF9"/>
    <w:rsid w:val="00A376B7"/>
    <w:rsid w:val="00A41BF5"/>
    <w:rsid w:val="00A445E3"/>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398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6ED0"/>
    <w:rsid w:val="00C5739F"/>
    <w:rsid w:val="00C57CF0"/>
    <w:rsid w:val="00C6409B"/>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31C3"/>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67E74"/>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42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B48"/>
    <w:rsid w:val="00F77EB0"/>
    <w:rsid w:val="00F81854"/>
    <w:rsid w:val="00F87575"/>
    <w:rsid w:val="00F87CDD"/>
    <w:rsid w:val="00F933F0"/>
    <w:rsid w:val="00F9443F"/>
    <w:rsid w:val="00F94715"/>
    <w:rsid w:val="00F9790B"/>
    <w:rsid w:val="00FA4718"/>
    <w:rsid w:val="00FA7F3D"/>
    <w:rsid w:val="00FB0F17"/>
    <w:rsid w:val="00FB3CAF"/>
    <w:rsid w:val="00FB540A"/>
    <w:rsid w:val="00FB5B0F"/>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4610711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D148B-4A95-4586-95F0-C6FAD04CD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17</cp:revision>
  <cp:lastPrinted>2019-04-25T01:09:00Z</cp:lastPrinted>
  <dcterms:created xsi:type="dcterms:W3CDTF">2020-12-22T03:05:00Z</dcterms:created>
  <dcterms:modified xsi:type="dcterms:W3CDTF">2021-01-15T08:08:00Z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